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A2DF4" w14:textId="196E328E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TSG-RAN WG2 </w:t>
      </w:r>
      <w:r w:rsidR="00FB3A66">
        <w:t>#NR AH</w:t>
      </w:r>
      <w:r>
        <w:t>1801</w:t>
      </w:r>
      <w:r w:rsidR="00280DD1">
        <w:tab/>
      </w:r>
      <w:r w:rsidR="00280DD1">
        <w:rPr>
          <w:sz w:val="32"/>
          <w:szCs w:val="32"/>
        </w:rPr>
        <w:t>Tdoc R2-1</w:t>
      </w:r>
      <w:r>
        <w:rPr>
          <w:sz w:val="32"/>
          <w:szCs w:val="32"/>
        </w:rPr>
        <w:t>8</w:t>
      </w:r>
      <w:r w:rsidR="00C70EFE">
        <w:rPr>
          <w:sz w:val="32"/>
          <w:szCs w:val="32"/>
        </w:rPr>
        <w:t>00428</w:t>
      </w:r>
    </w:p>
    <w:p w14:paraId="2941D697" w14:textId="77777777" w:rsidR="00280DD1" w:rsidRDefault="001C7608" w:rsidP="00280DD1">
      <w:pPr>
        <w:pStyle w:val="3GPPHeader"/>
      </w:pPr>
      <w:r>
        <w:t>Vancouver</w:t>
      </w:r>
      <w:r w:rsidR="00280DD1">
        <w:t xml:space="preserve">, </w:t>
      </w:r>
      <w:r>
        <w:t>Canada</w:t>
      </w:r>
      <w:r w:rsidR="00280DD1">
        <w:t>, 2</w:t>
      </w:r>
      <w:r>
        <w:t>2</w:t>
      </w:r>
      <w:r w:rsidRPr="001C7608">
        <w:rPr>
          <w:vertAlign w:val="superscript"/>
        </w:rPr>
        <w:t>nd</w:t>
      </w:r>
      <w:r w:rsidR="00280DD1">
        <w:t xml:space="preserve">– </w:t>
      </w:r>
      <w:r>
        <w:t>26</w:t>
      </w:r>
      <w:r w:rsidRPr="001C7608">
        <w:rPr>
          <w:vertAlign w:val="superscript"/>
        </w:rPr>
        <w:t>th</w:t>
      </w:r>
      <w:r>
        <w:t xml:space="preserve"> Jan</w:t>
      </w:r>
      <w:r w:rsidR="00280DD1">
        <w:t xml:space="preserve"> 201</w:t>
      </w:r>
      <w:r>
        <w:t>8</w:t>
      </w:r>
    </w:p>
    <w:p w14:paraId="5DD21660" w14:textId="77777777" w:rsidR="00E90E49" w:rsidRPr="00CE0424" w:rsidRDefault="00E90E49" w:rsidP="00357380">
      <w:pPr>
        <w:pStyle w:val="3GPPHeader"/>
      </w:pPr>
    </w:p>
    <w:p w14:paraId="5FB15191" w14:textId="41545704" w:rsidR="00E90E49" w:rsidRPr="00A620BC" w:rsidRDefault="00E90E49" w:rsidP="00311702">
      <w:pPr>
        <w:pStyle w:val="3GPPHeader"/>
        <w:rPr>
          <w:sz w:val="22"/>
          <w:szCs w:val="22"/>
          <w:lang w:val="en-US"/>
        </w:rPr>
      </w:pPr>
      <w:r w:rsidRPr="00A620BC">
        <w:rPr>
          <w:sz w:val="22"/>
          <w:szCs w:val="22"/>
          <w:lang w:val="en-US"/>
        </w:rPr>
        <w:t>Agenda Item:</w:t>
      </w:r>
      <w:r w:rsidRPr="00A620BC">
        <w:rPr>
          <w:sz w:val="22"/>
          <w:szCs w:val="22"/>
          <w:lang w:val="en-US"/>
        </w:rPr>
        <w:tab/>
      </w:r>
      <w:r w:rsidR="00173EFD" w:rsidRPr="00A620BC">
        <w:rPr>
          <w:sz w:val="22"/>
          <w:szCs w:val="22"/>
          <w:lang w:val="en-US"/>
        </w:rPr>
        <w:t>10.4.1.</w:t>
      </w:r>
      <w:r w:rsidR="00D02670" w:rsidRPr="00A620BC">
        <w:rPr>
          <w:sz w:val="22"/>
          <w:szCs w:val="22"/>
          <w:lang w:val="en-US"/>
        </w:rPr>
        <w:t>3.5</w:t>
      </w:r>
    </w:p>
    <w:p w14:paraId="309308B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3C1EA36" w14:textId="56B0F56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30654">
        <w:rPr>
          <w:sz w:val="22"/>
          <w:szCs w:val="22"/>
        </w:rPr>
        <w:t>TP on UL/DL Information Transfer</w:t>
      </w:r>
    </w:p>
    <w:p w14:paraId="1142E705" w14:textId="77777777" w:rsidR="00E90E49" w:rsidRDefault="00E90E49" w:rsidP="00D546FF">
      <w:pPr>
        <w:pStyle w:val="3GPPHeader"/>
        <w:rPr>
          <w:sz w:val="22"/>
          <w:szCs w:val="22"/>
        </w:rPr>
      </w:pPr>
      <w:bookmarkStart w:id="0" w:name="_GoBack"/>
      <w:bookmarkEnd w:id="0"/>
      <w:r w:rsidRPr="00E27824">
        <w:rPr>
          <w:sz w:val="22"/>
          <w:szCs w:val="22"/>
        </w:rPr>
        <w:t>Document for:</w:t>
      </w:r>
      <w:r w:rsidRPr="00E27824">
        <w:rPr>
          <w:sz w:val="22"/>
          <w:szCs w:val="22"/>
        </w:rPr>
        <w:tab/>
        <w:t>Discussion, Decision</w:t>
      </w:r>
    </w:p>
    <w:p w14:paraId="298324FB" w14:textId="77777777" w:rsidR="00C24345" w:rsidRDefault="00E90E49" w:rsidP="00A2052C">
      <w:pPr>
        <w:pStyle w:val="Heading1"/>
      </w:pPr>
      <w:r w:rsidRPr="00CE0424">
        <w:t>Introduction</w:t>
      </w:r>
    </w:p>
    <w:p w14:paraId="713F6473" w14:textId="5A02BF47" w:rsidR="005C30C9" w:rsidRPr="005C30C9" w:rsidRDefault="00593848" w:rsidP="005C30C9">
      <w:r>
        <w:t xml:space="preserve">A description is needed in 38.331 on NAS information transfer. The corresponding sections for E-UTRAN in </w:t>
      </w:r>
      <w:r w:rsidR="00830654">
        <w:t xml:space="preserve">3GPP TS 36.331 </w:t>
      </w:r>
      <w:r>
        <w:t>can be baseline for such chapters. This contribution includes a proposal for DL and</w:t>
      </w:r>
      <w:r w:rsidR="00E53E66">
        <w:t xml:space="preserve"> UL information transfer for NG-</w:t>
      </w:r>
      <w:r>
        <w:t>RAN</w:t>
      </w:r>
      <w:r w:rsidR="00210172">
        <w:t>.</w:t>
      </w:r>
    </w:p>
    <w:p w14:paraId="3A9350A9" w14:textId="52264E45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8E2191D" w14:textId="4491BDDA" w:rsidR="00EA4692" w:rsidRDefault="00593848" w:rsidP="00593848">
      <w:pPr>
        <w:pStyle w:val="Heading2"/>
      </w:pPr>
      <w:r>
        <w:t>DL Information Transfer</w:t>
      </w:r>
    </w:p>
    <w:p w14:paraId="5B157E42" w14:textId="267BC399" w:rsidR="004B5667" w:rsidRDefault="00593848" w:rsidP="005C30C9">
      <w:r>
        <w:t>Section 5.6.1 in TS 36.331 can be baseline for a c</w:t>
      </w:r>
      <w:r w:rsidR="00E53E66">
        <w:t>orresponding description for NG-</w:t>
      </w:r>
      <w:r>
        <w:t>RAN. A proposal is found in section 3 below</w:t>
      </w:r>
      <w:r w:rsidR="003738B4">
        <w:t>. It makes sense to a</w:t>
      </w:r>
      <w:r w:rsidR="00E53E66">
        <w:t>lso in NG-</w:t>
      </w:r>
      <w:r w:rsidR="003738B4">
        <w:t xml:space="preserve">RAN introduce a dedicated info type field, </w:t>
      </w:r>
      <w:r w:rsidR="004B5667">
        <w:t xml:space="preserve">in particular </w:t>
      </w:r>
      <w:r w:rsidR="003738B4">
        <w:t>for future needs</w:t>
      </w:r>
      <w:r w:rsidR="00424A2E">
        <w:t>, e.g., in situations other type of information should be tunnelled and indicated</w:t>
      </w:r>
      <w:r w:rsidR="003738B4">
        <w:t xml:space="preserve">. </w:t>
      </w:r>
    </w:p>
    <w:p w14:paraId="262D2F29" w14:textId="2DF1B8EA" w:rsidR="00593848" w:rsidRDefault="003738B4" w:rsidP="005C30C9">
      <w:r>
        <w:t>In release 15, it is not expected that other dedicated info types than NAS are needed</w:t>
      </w:r>
      <w:r w:rsidR="004B5667">
        <w:t xml:space="preserve"> and thus the value </w:t>
      </w:r>
      <w:r w:rsidR="004B5667" w:rsidRPr="00ED498E">
        <w:rPr>
          <w:i/>
        </w:rPr>
        <w:t>dedicatedInfoNAS</w:t>
      </w:r>
      <w:r w:rsidR="004B5667">
        <w:t xml:space="preserve"> will always apply</w:t>
      </w:r>
      <w:r>
        <w:t>.</w:t>
      </w:r>
      <w:r w:rsidR="004B5667">
        <w:t xml:space="preserve"> The main changes that are made compared to the text for E-UTRAN is that NB-IoT UE’s specifics and tunnelling to CDMA are removed.</w:t>
      </w:r>
    </w:p>
    <w:p w14:paraId="42EF30EE" w14:textId="77777777" w:rsidR="004B5667" w:rsidRDefault="004B5667" w:rsidP="005C30C9"/>
    <w:p w14:paraId="4A206515" w14:textId="18041D8D" w:rsidR="003738B4" w:rsidRDefault="003738B4" w:rsidP="00593848">
      <w:pPr>
        <w:pStyle w:val="Proposal"/>
      </w:pPr>
      <w:bookmarkStart w:id="2" w:name="_Toc503130549"/>
      <w:bookmarkStart w:id="3" w:name="_Toc501456298"/>
      <w:r>
        <w:t>Introduce a dedicated info type field for Information Transfer</w:t>
      </w:r>
      <w:bookmarkEnd w:id="2"/>
    </w:p>
    <w:p w14:paraId="7E7C847A" w14:textId="5A6404FE" w:rsidR="003C5990" w:rsidRDefault="00593848" w:rsidP="00593848">
      <w:pPr>
        <w:pStyle w:val="Proposal"/>
      </w:pPr>
      <w:bookmarkStart w:id="4" w:name="_Toc503130550"/>
      <w:r>
        <w:t>Adopt the DL information transfer description in section 3 below, for inclusion in 3GPP TS 38.331</w:t>
      </w:r>
      <w:bookmarkEnd w:id="4"/>
    </w:p>
    <w:bookmarkEnd w:id="3"/>
    <w:p w14:paraId="79FF48D8" w14:textId="463E44E0" w:rsidR="002036E7" w:rsidRDefault="002036E7" w:rsidP="003C5990">
      <w:pPr>
        <w:pStyle w:val="ListParagraph"/>
      </w:pPr>
    </w:p>
    <w:p w14:paraId="5DE51639" w14:textId="65BD257D" w:rsidR="00593848" w:rsidRDefault="00593848" w:rsidP="00593848">
      <w:pPr>
        <w:pStyle w:val="Heading2"/>
      </w:pPr>
      <w:r>
        <w:t>UL Information Transfer</w:t>
      </w:r>
    </w:p>
    <w:p w14:paraId="636096EF" w14:textId="13175898" w:rsidR="00593848" w:rsidRPr="004B5667" w:rsidRDefault="00593848" w:rsidP="00593848">
      <w:pPr>
        <w:rPr>
          <w:b/>
        </w:rPr>
      </w:pPr>
      <w:r>
        <w:t>Section 5.6.2 in TS 36.331 can be baseline for a c</w:t>
      </w:r>
      <w:r w:rsidR="00E53E66">
        <w:t>orresponding description for NG-</w:t>
      </w:r>
      <w:r>
        <w:t>RAN. A proposal is found in section 3 below</w:t>
      </w:r>
      <w:r w:rsidR="004B5667">
        <w:t>. Again, the main changes that are made compared to the text for E-UTRAN is that NB-IoT UE’s specifics and tunnelling to CDMA are removed. In 36.331, there was also a section discussing the possibility to piggyback NAS information in connection to resume and connection request procedures. These are excluded in 38.331 but may be re-introduced once agreed. It should be considered though that the pre-requisite is that UE is in RRC_CONNECTED.</w:t>
      </w:r>
    </w:p>
    <w:p w14:paraId="0B8B2FA3" w14:textId="04104190" w:rsidR="00593848" w:rsidRDefault="00593848" w:rsidP="00593848">
      <w:pPr>
        <w:pStyle w:val="Proposal"/>
      </w:pPr>
      <w:bookmarkStart w:id="5" w:name="_Toc503130551"/>
      <w:r>
        <w:t>Adopt the UL information transfer description in section 3 below, for inclusion in 3GPP TS 38.331</w:t>
      </w:r>
      <w:bookmarkEnd w:id="5"/>
    </w:p>
    <w:p w14:paraId="78E58E79" w14:textId="77777777" w:rsidR="00830654" w:rsidRPr="00CE0424" w:rsidRDefault="00830654" w:rsidP="00830654">
      <w:pPr>
        <w:pStyle w:val="BodyText"/>
      </w:pPr>
    </w:p>
    <w:p w14:paraId="1997AA9A" w14:textId="77777777" w:rsidR="00830654" w:rsidRPr="00CE0424" w:rsidRDefault="00830654" w:rsidP="00830654">
      <w:pPr>
        <w:pStyle w:val="Heading1"/>
      </w:pPr>
      <w:bookmarkStart w:id="6" w:name="_Ref189046994"/>
      <w:r w:rsidRPr="00CE0424">
        <w:lastRenderedPageBreak/>
        <w:t>Text Proposal</w:t>
      </w:r>
      <w:bookmarkEnd w:id="6"/>
    </w:p>
    <w:p w14:paraId="7954F509" w14:textId="253B9BEB" w:rsidR="00830654" w:rsidRDefault="00593848" w:rsidP="00593848">
      <w:pPr>
        <w:pStyle w:val="Heading3"/>
        <w:numPr>
          <w:ilvl w:val="0"/>
          <w:numId w:val="0"/>
        </w:numPr>
        <w:ind w:left="720"/>
        <w:rPr>
          <w:lang w:eastAsia="x-none"/>
        </w:rPr>
      </w:pPr>
      <w:bookmarkStart w:id="7" w:name="_Toc494149785"/>
      <w:r>
        <w:t>5.7</w:t>
      </w:r>
      <w:r w:rsidR="00830654">
        <w:t>.1</w:t>
      </w:r>
      <w:r w:rsidR="00830654">
        <w:tab/>
        <w:t>DL information transfer</w:t>
      </w:r>
      <w:bookmarkEnd w:id="7"/>
    </w:p>
    <w:p w14:paraId="4B496051" w14:textId="1550176D" w:rsidR="00830654" w:rsidRDefault="00593848" w:rsidP="00593848">
      <w:pPr>
        <w:pStyle w:val="Heading4"/>
        <w:numPr>
          <w:ilvl w:val="0"/>
          <w:numId w:val="0"/>
        </w:numPr>
        <w:ind w:left="864"/>
      </w:pPr>
      <w:bookmarkStart w:id="8" w:name="_Toc494149786"/>
      <w:r>
        <w:t>5.7</w:t>
      </w:r>
      <w:r w:rsidR="00830654">
        <w:t>.1.1</w:t>
      </w:r>
      <w:r w:rsidR="00830654">
        <w:tab/>
        <w:t>General</w:t>
      </w:r>
      <w:bookmarkEnd w:id="8"/>
    </w:p>
    <w:p w14:paraId="5900DB9D" w14:textId="1BD827F2" w:rsidR="00830654" w:rsidRDefault="003738B4" w:rsidP="003738B4">
      <w:r>
        <w:rPr>
          <w:noProof/>
        </w:rPr>
        <mc:AlternateContent>
          <mc:Choice Requires="wpc">
            <w:drawing>
              <wp:inline distT="0" distB="0" distL="0" distR="0" wp14:anchorId="3E9FF948" wp14:editId="7E9838F8">
                <wp:extent cx="5486400" cy="120015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Text Box 3"/>
                        <wps:cNvSpPr txBox="1"/>
                        <wps:spPr>
                          <a:xfrm>
                            <a:off x="4238625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2BF9D7F" w14:textId="7056B55E" w:rsidR="003738B4" w:rsidRPr="003738B4" w:rsidRDefault="00E53E66" w:rsidP="003738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028700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7F3F247" w14:textId="4EFAB4EE" w:rsidR="003738B4" w:rsidRPr="003738B4" w:rsidRDefault="003738B4" w:rsidP="003738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3738B4">
                                <w:rPr>
                                  <w:rFonts w:ascii="Times New Roman" w:hAnsi="Times New Roma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>
                          <a:stCxn id="4" idx="2"/>
                        </wps:cNvCnPr>
                        <wps:spPr>
                          <a:xfrm>
                            <a:off x="1443038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4670426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Arrow Connector 7"/>
                        <wps:cNvCnPr/>
                        <wps:spPr>
                          <a:xfrm flipH="1">
                            <a:off x="1390650" y="793750"/>
                            <a:ext cx="32797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1460500" y="603250"/>
                            <a:ext cx="1835150" cy="311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42D783" w14:textId="4BA93FCB" w:rsidR="003738B4" w:rsidRPr="003738B4" w:rsidRDefault="003738B4">
                              <w:pPr>
                                <w:rPr>
                                  <w:rFonts w:ascii="Times New Roman" w:hAnsi="Times New Roman"/>
                                  <w:i/>
                                </w:rPr>
                              </w:pPr>
                              <w:r w:rsidRPr="003738B4">
                                <w:rPr>
                                  <w:rFonts w:ascii="Times New Roman" w:hAnsi="Times New Roman"/>
                                  <w:i/>
                                </w:rPr>
                                <w:t>DLInformationTransfer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E9FF948" id="Canvas 1" o:spid="_x0000_s1026" editas="canvas" style="width:6in;height:94.5pt;mso-position-horizontal-relative:char;mso-position-vertical-relative:line" coordsize="54864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200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2386;top:2381;width:828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    <v:textbox>
                    <w:txbxContent>
                      <w:p w14:paraId="52BF9D7F" w14:textId="7056B55E" w:rsidR="003738B4" w:rsidRPr="003738B4" w:rsidRDefault="00E53E66" w:rsidP="003738B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NG-RAN</w:t>
                        </w:r>
                      </w:p>
                    </w:txbxContent>
                  </v:textbox>
                </v:shape>
                <v:shape id="Text Box 4" o:spid="_x0000_s1029" type="#_x0000_t202" style="position:absolute;left:10287;top:2381;width:8286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UdwQAAANo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Bq9hR3BAAAA2gAAAA8AAAAA&#10;AAAAAAAAAAAABwIAAGRycy9kb3ducmV2LnhtbFBLBQYAAAAAAwADALcAAAD1AgAAAAA=&#10;" fillcolor="white [3201]" strokeweight=".5pt">
                  <v:textbox>
                    <w:txbxContent>
                      <w:p w14:paraId="47F3F247" w14:textId="4EFAB4EE" w:rsidR="003738B4" w:rsidRPr="003738B4" w:rsidRDefault="003738B4" w:rsidP="003738B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3738B4">
                          <w:rPr>
                            <w:rFonts w:ascii="Times New Roman" w:hAnsi="Times New Roman"/>
                          </w:rPr>
                          <w:t>UE</w:t>
                        </w:r>
                      </w:p>
                    </w:txbxContent>
                  </v:textbox>
                </v:shape>
                <v:line id="Straight Connector 5" o:spid="_x0000_s1030" style="position:absolute;visibility:visible;mso-wrap-style:square" from="14430,5334" to="14430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" strokecolor="black [3200]" strokeweight=".5pt">
                  <v:stroke joinstyle="miter"/>
                </v:line>
                <v:line id="Straight Connector 6" o:spid="_x0000_s1031" style="position:absolute;visibility:visible;mso-wrap-style:square" from="46704,5334" to="46704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" strokecolor="black [3200]" strokeweight="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2" type="#_x0000_t32" style="position:absolute;left:13906;top:7937;width:3279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" strokecolor="black [3200]" strokeweight=".5pt">
                  <v:stroke endarrow="block" joinstyle="miter"/>
                </v:shape>
                <v:shape id="Text Box 8" o:spid="_x0000_s1033" type="#_x0000_t202" style="position:absolute;left:14605;top:6032;width:18351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6742D783" w14:textId="4BA93FCB" w:rsidR="003738B4" w:rsidRPr="003738B4" w:rsidRDefault="003738B4">
                        <w:pPr>
                          <w:rPr>
                            <w:rFonts w:ascii="Times New Roman" w:hAnsi="Times New Roman"/>
                            <w:i/>
                          </w:rPr>
                        </w:pPr>
                        <w:r w:rsidRPr="003738B4">
                          <w:rPr>
                            <w:rFonts w:ascii="Times New Roman" w:hAnsi="Times New Roman"/>
                            <w:i/>
                          </w:rPr>
                          <w:t>DLInformationTransfer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0F60E39" w14:textId="58107418" w:rsidR="00830654" w:rsidRDefault="00830654" w:rsidP="00830654">
      <w:pPr>
        <w:pStyle w:val="TF"/>
      </w:pPr>
      <w:r>
        <w:t>Figure 5.</w:t>
      </w:r>
      <w:r w:rsidR="003738B4">
        <w:t>7</w:t>
      </w:r>
      <w:r>
        <w:t>.1.1-</w:t>
      </w:r>
      <w:r w:rsidR="003738B4">
        <w:t>1</w:t>
      </w:r>
      <w:r>
        <w:t>: DL information transfer</w:t>
      </w:r>
    </w:p>
    <w:p w14:paraId="4A8C61AB" w14:textId="2629CE3E" w:rsidR="00830654" w:rsidRDefault="00830654" w:rsidP="00830654">
      <w:r>
        <w:t xml:space="preserve">The purpose of this procedure is to transfer NAS dedicated information from </w:t>
      </w:r>
      <w:r w:rsidR="003738B4">
        <w:t>NG</w:t>
      </w:r>
      <w:r w:rsidR="00E53E66">
        <w:t>-</w:t>
      </w:r>
      <w:r w:rsidR="003738B4">
        <w:t>RAN t</w:t>
      </w:r>
      <w:r>
        <w:t>o a UE in RRC_CONNECTED.</w:t>
      </w:r>
    </w:p>
    <w:p w14:paraId="068BC979" w14:textId="4AD1303A" w:rsidR="00830654" w:rsidRDefault="003738B4" w:rsidP="003738B4">
      <w:pPr>
        <w:pStyle w:val="Heading4"/>
        <w:numPr>
          <w:ilvl w:val="0"/>
          <w:numId w:val="0"/>
        </w:numPr>
        <w:ind w:left="864"/>
      </w:pPr>
      <w:bookmarkStart w:id="9" w:name="_Toc494149787"/>
      <w:r>
        <w:t>5.7</w:t>
      </w:r>
      <w:r w:rsidR="00830654">
        <w:t>.1.2</w:t>
      </w:r>
      <w:r w:rsidR="00830654">
        <w:tab/>
        <w:t>Initiation</w:t>
      </w:r>
      <w:bookmarkEnd w:id="9"/>
    </w:p>
    <w:p w14:paraId="3BBCCD19" w14:textId="22B67B25" w:rsidR="00830654" w:rsidRDefault="003738B4" w:rsidP="00830654">
      <w:r>
        <w:t>NG</w:t>
      </w:r>
      <w:r w:rsidR="00E53E66">
        <w:t>-</w:t>
      </w:r>
      <w:r>
        <w:t>RAN</w:t>
      </w:r>
      <w:r w:rsidR="00830654">
        <w:t xml:space="preserve"> initiates the DL information transfer procedure whenever there is a need to transfer NAS</w:t>
      </w:r>
      <w:r w:rsidR="00424A2E">
        <w:t xml:space="preserve"> </w:t>
      </w:r>
      <w:r w:rsidR="00830654">
        <w:t xml:space="preserve">dedicated information. </w:t>
      </w:r>
      <w:r w:rsidR="00E53E66">
        <w:t>NG-</w:t>
      </w:r>
      <w:r>
        <w:t>RAN</w:t>
      </w:r>
      <w:r w:rsidR="00830654">
        <w:t xml:space="preserve"> initiates the DL information transfer procedure by sending the </w:t>
      </w:r>
      <w:r w:rsidR="00830654">
        <w:rPr>
          <w:i/>
        </w:rPr>
        <w:t>DLInformationTransfer</w:t>
      </w:r>
      <w:r w:rsidR="00830654">
        <w:t xml:space="preserve"> message.</w:t>
      </w:r>
    </w:p>
    <w:p w14:paraId="5514FD04" w14:textId="28E78FBE" w:rsidR="00830654" w:rsidRDefault="003738B4" w:rsidP="003738B4">
      <w:pPr>
        <w:pStyle w:val="Heading4"/>
        <w:numPr>
          <w:ilvl w:val="0"/>
          <w:numId w:val="0"/>
        </w:numPr>
        <w:ind w:left="864"/>
      </w:pPr>
      <w:bookmarkStart w:id="10" w:name="_Toc494149788"/>
      <w:r>
        <w:t>5.7</w:t>
      </w:r>
      <w:r w:rsidR="00830654">
        <w:t>.1.3</w:t>
      </w:r>
      <w:r w:rsidR="00830654">
        <w:tab/>
        <w:t xml:space="preserve">Reception of the </w:t>
      </w:r>
      <w:r w:rsidR="00830654">
        <w:rPr>
          <w:i/>
        </w:rPr>
        <w:t>DLInformationTransfer</w:t>
      </w:r>
      <w:r w:rsidR="00830654">
        <w:t xml:space="preserve"> by the UE</w:t>
      </w:r>
      <w:bookmarkEnd w:id="10"/>
    </w:p>
    <w:p w14:paraId="213B607E" w14:textId="77777777" w:rsidR="00830654" w:rsidRDefault="00830654" w:rsidP="00830654">
      <w:r>
        <w:t xml:space="preserve">Upon receiving </w:t>
      </w:r>
      <w:r>
        <w:rPr>
          <w:i/>
        </w:rPr>
        <w:t>DLInformationTransfer</w:t>
      </w:r>
      <w:r>
        <w:t xml:space="preserve"> message, the UE shall:</w:t>
      </w:r>
    </w:p>
    <w:p w14:paraId="32EF8CA4" w14:textId="77777777" w:rsidR="00830654" w:rsidRDefault="00830654" w:rsidP="00830654">
      <w:pPr>
        <w:pStyle w:val="B1"/>
      </w:pPr>
      <w:r>
        <w:t>1&gt;</w:t>
      </w:r>
      <w:r>
        <w:tab/>
        <w:t xml:space="preserve">if the </w:t>
      </w:r>
      <w:r>
        <w:rPr>
          <w:i/>
        </w:rPr>
        <w:t>dedicatedInfoType</w:t>
      </w:r>
      <w:r>
        <w:t xml:space="preserve"> is set to </w:t>
      </w:r>
      <w:r>
        <w:rPr>
          <w:i/>
        </w:rPr>
        <w:t>dedicatedInfoNAS</w:t>
      </w:r>
      <w:r>
        <w:t>:</w:t>
      </w:r>
    </w:p>
    <w:p w14:paraId="4DFED176" w14:textId="2E24F2B2" w:rsidR="003738B4" w:rsidRDefault="00830654" w:rsidP="003738B4">
      <w:pPr>
        <w:pStyle w:val="B2"/>
      </w:pPr>
      <w:r>
        <w:t>2&gt;</w:t>
      </w:r>
      <w:r>
        <w:tab/>
        <w:t xml:space="preserve">forward the </w:t>
      </w:r>
      <w:r>
        <w:rPr>
          <w:i/>
        </w:rPr>
        <w:t>dedicatedInfoNAS</w:t>
      </w:r>
      <w:r>
        <w:t xml:space="preserve"> to the NAS upper layers.</w:t>
      </w:r>
    </w:p>
    <w:p w14:paraId="4C69546C" w14:textId="1943BE2D" w:rsidR="00830654" w:rsidRDefault="00830654" w:rsidP="003738B4">
      <w:pPr>
        <w:pStyle w:val="Heading3"/>
        <w:numPr>
          <w:ilvl w:val="0"/>
          <w:numId w:val="0"/>
        </w:numPr>
        <w:ind w:left="720"/>
      </w:pPr>
      <w:bookmarkStart w:id="11" w:name="_Toc494149789"/>
      <w:r>
        <w:t>5.</w:t>
      </w:r>
      <w:r w:rsidR="003738B4">
        <w:t>7</w:t>
      </w:r>
      <w:r>
        <w:t>.2</w:t>
      </w:r>
      <w:r>
        <w:tab/>
        <w:t>UL information transfer</w:t>
      </w:r>
      <w:bookmarkEnd w:id="11"/>
    </w:p>
    <w:p w14:paraId="7FD88F9E" w14:textId="4526C677" w:rsidR="00830654" w:rsidRDefault="00830654" w:rsidP="003738B4">
      <w:pPr>
        <w:pStyle w:val="Heading4"/>
        <w:numPr>
          <w:ilvl w:val="0"/>
          <w:numId w:val="0"/>
        </w:numPr>
        <w:ind w:left="864"/>
      </w:pPr>
      <w:bookmarkStart w:id="12" w:name="_Toc494149790"/>
      <w:r>
        <w:t>5.</w:t>
      </w:r>
      <w:r w:rsidR="003738B4">
        <w:t>7</w:t>
      </w:r>
      <w:r>
        <w:t>.2.1</w:t>
      </w:r>
      <w:r>
        <w:tab/>
        <w:t>General</w:t>
      </w:r>
      <w:bookmarkEnd w:id="12"/>
    </w:p>
    <w:p w14:paraId="320A9F2E" w14:textId="39C763C8" w:rsidR="00830654" w:rsidRDefault="003738B4" w:rsidP="00830654">
      <w:pPr>
        <w:pStyle w:val="TH"/>
      </w:pPr>
      <w:r>
        <w:rPr>
          <w:noProof/>
        </w:rPr>
        <mc:AlternateContent>
          <mc:Choice Requires="wpc">
            <w:drawing>
              <wp:inline distT="0" distB="0" distL="0" distR="0" wp14:anchorId="314BD243" wp14:editId="3BA8B114">
                <wp:extent cx="5486400" cy="1200150"/>
                <wp:effectExtent l="0" t="0" r="0" b="0"/>
                <wp:docPr id="15" name="Canvas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9" name="Text Box 9"/>
                        <wps:cNvSpPr txBox="1"/>
                        <wps:spPr>
                          <a:xfrm>
                            <a:off x="4238625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4CE5F86" w14:textId="04C5802B" w:rsidR="003738B4" w:rsidRPr="003738B4" w:rsidRDefault="00E53E66" w:rsidP="003738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1028700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960B1F9" w14:textId="77777777" w:rsidR="003738B4" w:rsidRPr="003738B4" w:rsidRDefault="003738B4" w:rsidP="003738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3738B4">
                                <w:rPr>
                                  <w:rFonts w:ascii="Times New Roman" w:hAnsi="Times New Roma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1443038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4670426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Arrow Connector 13"/>
                        <wps:cNvCnPr/>
                        <wps:spPr>
                          <a:xfrm flipH="1">
                            <a:off x="1428750" y="806450"/>
                            <a:ext cx="3228975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3244850" y="571500"/>
                            <a:ext cx="1835150" cy="311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3BC148" w14:textId="1BA5BEBC" w:rsidR="003738B4" w:rsidRPr="003738B4" w:rsidRDefault="00424A2E" w:rsidP="003738B4">
                              <w:pPr>
                                <w:rPr>
                                  <w:rFonts w:ascii="Times New Roman" w:hAnsi="Times New Roman"/>
                                  <w:i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</w:rPr>
                                <w:t>U</w:t>
                              </w:r>
                              <w:r w:rsidR="003738B4" w:rsidRPr="003738B4">
                                <w:rPr>
                                  <w:rFonts w:ascii="Times New Roman" w:hAnsi="Times New Roman"/>
                                  <w:i/>
                                </w:rPr>
                                <w:t>LInformationTransfer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14BD243" id="Canvas 15" o:spid="_x0000_s1034" editas="canvas" style="width:6in;height:94.5pt;mso-position-horizontal-relative:char;mso-position-vertical-relative:line" coordsize="54864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">
                <v:shape id="_x0000_s1035" type="#_x0000_t75" style="position:absolute;width:54864;height:12001;visibility:visible;mso-wrap-style:square">
                  <v:fill o:detectmouseclick="t"/>
                  <v:path o:connecttype="none"/>
                </v:shape>
                <v:shape id="Text Box 9" o:spid="_x0000_s1036" type="#_x0000_t202" style="position:absolute;left:42386;top:2381;width:828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" fillcolor="white [3201]" strokeweight=".5pt">
                  <v:textbox>
                    <w:txbxContent>
                      <w:p w14:paraId="24CE5F86" w14:textId="04C5802B" w:rsidR="003738B4" w:rsidRPr="003738B4" w:rsidRDefault="00E53E66" w:rsidP="003738B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NG-RAN</w:t>
                        </w:r>
                      </w:p>
                    </w:txbxContent>
                  </v:textbox>
                </v:shape>
                <v:shape id="Text Box 10" o:spid="_x0000_s1037" type="#_x0000_t202" style="position:absolute;left:10287;top:2381;width:8286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2tiwQAAANs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CFXn6RAfTmFwAA//8DAFBLAQItABQABgAIAAAAIQDb4fbL7gAAAIUBAAATAAAAAAAAAAAAAAAA&#10;AAAAAABbQ29udGVudF9UeXBlc10ueG1sUEsBAi0AFAAGAAgAAAAhAFr0LFu/AAAAFQEAAAsAAAAA&#10;AAAAAAAAAAAAHwEAAF9yZWxzLy5yZWxzUEsBAi0AFAAGAAgAAAAhAGdXa2LBAAAA2wAAAA8AAAAA&#10;AAAAAAAAAAAABwIAAGRycy9kb3ducmV2LnhtbFBLBQYAAAAAAwADALcAAAD1AgAAAAA=&#10;" fillcolor="white [3201]" strokeweight=".5pt">
                  <v:textbox>
                    <w:txbxContent>
                      <w:p w14:paraId="7960B1F9" w14:textId="77777777" w:rsidR="003738B4" w:rsidRPr="003738B4" w:rsidRDefault="003738B4" w:rsidP="003738B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3738B4">
                          <w:rPr>
                            <w:rFonts w:ascii="Times New Roman" w:hAnsi="Times New Roman"/>
                          </w:rPr>
                          <w:t>UE</w:t>
                        </w:r>
                      </w:p>
                    </w:txbxContent>
                  </v:textbox>
                </v:shape>
                <v:line id="Straight Connector 11" o:spid="_x0000_s1038" style="position:absolute;visibility:visible;mso-wrap-style:square" from="14430,5334" to="14430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" strokecolor="black [3200]" strokeweight=".5pt">
                  <v:stroke joinstyle="miter"/>
                </v:line>
                <v:line id="Straight Connector 12" o:spid="_x0000_s1039" style="position:absolute;visibility:visible;mso-wrap-style:square" from="46704,5334" to="46704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" strokecolor="black [3200]" strokeweight=".5pt">
                  <v:stroke joinstyle="miter"/>
                </v:line>
                <v:shape id="Straight Arrow Connector 13" o:spid="_x0000_s1040" type="#_x0000_t32" style="position:absolute;left:14287;top:8064;width:3229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" strokecolor="black [3200]" strokeweight=".5pt">
                  <v:stroke startarrow="block" joinstyle="miter"/>
                </v:shape>
                <v:shape id="Text Box 14" o:spid="_x0000_s1041" type="#_x0000_t202" style="position:absolute;left:32448;top:5715;width:18352;height:3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<v:textbox>
                    <w:txbxContent>
                      <w:p w14:paraId="313BC148" w14:textId="1BA5BEBC" w:rsidR="003738B4" w:rsidRPr="003738B4" w:rsidRDefault="00424A2E" w:rsidP="003738B4">
                        <w:pPr>
                          <w:rPr>
                            <w:rFonts w:ascii="Times New Roman" w:hAnsi="Times New Roman"/>
                            <w:i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</w:rPr>
                          <w:t>U</w:t>
                        </w:r>
                        <w:r w:rsidR="003738B4" w:rsidRPr="003738B4">
                          <w:rPr>
                            <w:rFonts w:ascii="Times New Roman" w:hAnsi="Times New Roman"/>
                            <w:i/>
                          </w:rPr>
                          <w:t>LInformationTransfer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C896813" w14:textId="3E57BCED" w:rsidR="00830654" w:rsidRDefault="00424A2E" w:rsidP="00830654">
      <w:pPr>
        <w:pStyle w:val="TF"/>
      </w:pPr>
      <w:r>
        <w:t>Figure 5.7</w:t>
      </w:r>
      <w:r w:rsidR="00830654">
        <w:t>.2.1-1: UL information transfer</w:t>
      </w:r>
    </w:p>
    <w:p w14:paraId="1E6A7BDE" w14:textId="24A4B5B8" w:rsidR="00830654" w:rsidRDefault="00830654" w:rsidP="00830654">
      <w:r>
        <w:t xml:space="preserve">The purpose of this procedure is to transfer NAS dedicated information from the UE to </w:t>
      </w:r>
      <w:r w:rsidR="00424A2E">
        <w:t>NG</w:t>
      </w:r>
      <w:r w:rsidR="00E53E66">
        <w:t>-</w:t>
      </w:r>
      <w:r w:rsidR="00424A2E">
        <w:t>RAN</w:t>
      </w:r>
      <w:r>
        <w:t>.</w:t>
      </w:r>
    </w:p>
    <w:p w14:paraId="761EBAC1" w14:textId="3C4BC31F" w:rsidR="00830654" w:rsidRDefault="00830654" w:rsidP="003738B4">
      <w:pPr>
        <w:pStyle w:val="Heading4"/>
        <w:numPr>
          <w:ilvl w:val="0"/>
          <w:numId w:val="0"/>
        </w:numPr>
        <w:ind w:left="864"/>
      </w:pPr>
      <w:bookmarkStart w:id="13" w:name="_Toc494149791"/>
      <w:r>
        <w:t>5.</w:t>
      </w:r>
      <w:r w:rsidR="003738B4">
        <w:t>7</w:t>
      </w:r>
      <w:r>
        <w:t>.2.2</w:t>
      </w:r>
      <w:r>
        <w:tab/>
        <w:t>Initiation</w:t>
      </w:r>
      <w:bookmarkEnd w:id="13"/>
    </w:p>
    <w:p w14:paraId="13EF666B" w14:textId="502AB36C" w:rsidR="00830654" w:rsidRDefault="00830654" w:rsidP="00830654">
      <w:r>
        <w:t>A UE in RRC_CONNECTED initiates the UL information transfer procedure whenever there is a need to transfer NAS dedicated information</w:t>
      </w:r>
      <w:r w:rsidR="00424A2E">
        <w:t xml:space="preserve">. </w:t>
      </w:r>
      <w:r>
        <w:t xml:space="preserve">The UE initiates the UL information transfer procedure by sending the </w:t>
      </w:r>
      <w:r>
        <w:rPr>
          <w:i/>
        </w:rPr>
        <w:t>ULInformationTransfer</w:t>
      </w:r>
      <w:r w:rsidR="00424A2E">
        <w:t xml:space="preserve"> message.</w:t>
      </w:r>
    </w:p>
    <w:p w14:paraId="6238C45A" w14:textId="7E5E3393" w:rsidR="00830654" w:rsidRDefault="003738B4" w:rsidP="003738B4">
      <w:pPr>
        <w:pStyle w:val="Heading4"/>
        <w:numPr>
          <w:ilvl w:val="0"/>
          <w:numId w:val="0"/>
        </w:numPr>
        <w:ind w:left="864"/>
      </w:pPr>
      <w:bookmarkStart w:id="14" w:name="_Toc494149792"/>
      <w:r>
        <w:lastRenderedPageBreak/>
        <w:t>5.7</w:t>
      </w:r>
      <w:r w:rsidR="00830654">
        <w:t>.2.3</w:t>
      </w:r>
      <w:r w:rsidR="00830654">
        <w:tab/>
        <w:t xml:space="preserve">Actions related to transmission of </w:t>
      </w:r>
      <w:r w:rsidR="00830654">
        <w:rPr>
          <w:i/>
        </w:rPr>
        <w:t>ULInformationTransfer</w:t>
      </w:r>
      <w:r w:rsidR="00830654">
        <w:t xml:space="preserve"> message</w:t>
      </w:r>
      <w:bookmarkEnd w:id="14"/>
    </w:p>
    <w:p w14:paraId="36D1945A" w14:textId="77777777" w:rsidR="00830654" w:rsidRDefault="00830654" w:rsidP="00830654">
      <w:r>
        <w:t xml:space="preserve">The UE shall set the contents of the </w:t>
      </w:r>
      <w:r>
        <w:rPr>
          <w:i/>
        </w:rPr>
        <w:t>ULInformationTransfer</w:t>
      </w:r>
      <w:r>
        <w:t xml:space="preserve"> message as follows:</w:t>
      </w:r>
    </w:p>
    <w:p w14:paraId="0AE0A71F" w14:textId="1217F85E" w:rsidR="00424A2E" w:rsidRDefault="00830654" w:rsidP="00424A2E">
      <w:pPr>
        <w:pStyle w:val="B1"/>
      </w:pPr>
      <w:r>
        <w:t>if there is a n</w:t>
      </w:r>
      <w:r w:rsidR="00424A2E">
        <w:t>eed to transfer NAS information:</w:t>
      </w:r>
    </w:p>
    <w:p w14:paraId="0211BCE3" w14:textId="53BDC349" w:rsidR="00830654" w:rsidRDefault="00830654" w:rsidP="00830654">
      <w:pPr>
        <w:pStyle w:val="B2"/>
      </w:pPr>
      <w:r>
        <w:t xml:space="preserve">set the </w:t>
      </w:r>
      <w:r>
        <w:rPr>
          <w:i/>
        </w:rPr>
        <w:t>dedicatedInfoType</w:t>
      </w:r>
      <w:r>
        <w:t xml:space="preserve"> to </w:t>
      </w:r>
      <w:r>
        <w:rPr>
          <w:i/>
        </w:rPr>
        <w:t>dedicatedInfoNAS</w:t>
      </w:r>
      <w:r>
        <w:t>;</w:t>
      </w:r>
    </w:p>
    <w:p w14:paraId="488CCE3C" w14:textId="5F215A88" w:rsidR="00830654" w:rsidRDefault="00830654" w:rsidP="00830654">
      <w:pPr>
        <w:pStyle w:val="B1"/>
      </w:pPr>
      <w:r>
        <w:t xml:space="preserve">submit the </w:t>
      </w:r>
      <w:r>
        <w:rPr>
          <w:i/>
        </w:rPr>
        <w:t>ULInformationTransfer</w:t>
      </w:r>
      <w:r>
        <w:t xml:space="preserve"> message to lower layers for transmission, upon which the procedure ends;</w:t>
      </w:r>
    </w:p>
    <w:p w14:paraId="5CD0B354" w14:textId="55D84C1C" w:rsidR="00830654" w:rsidRDefault="00830654" w:rsidP="003738B4">
      <w:pPr>
        <w:pStyle w:val="Heading4"/>
        <w:numPr>
          <w:ilvl w:val="0"/>
          <w:numId w:val="0"/>
        </w:numPr>
        <w:ind w:left="864"/>
      </w:pPr>
      <w:bookmarkStart w:id="15" w:name="_Toc494149793"/>
      <w:r>
        <w:t>5.</w:t>
      </w:r>
      <w:r w:rsidR="003738B4">
        <w:t>7</w:t>
      </w:r>
      <w:r>
        <w:t>.2.4</w:t>
      </w:r>
      <w:r>
        <w:tab/>
        <w:t xml:space="preserve">Failure to deliver </w:t>
      </w:r>
      <w:r>
        <w:rPr>
          <w:i/>
        </w:rPr>
        <w:t>ULInformationTransfer</w:t>
      </w:r>
      <w:r>
        <w:t xml:space="preserve"> message</w:t>
      </w:r>
      <w:bookmarkEnd w:id="15"/>
    </w:p>
    <w:p w14:paraId="4D7C8E0F" w14:textId="77777777" w:rsidR="00830654" w:rsidRDefault="00830654" w:rsidP="00830654">
      <w:r>
        <w:t>The UE shall:</w:t>
      </w:r>
    </w:p>
    <w:p w14:paraId="3E62A88C" w14:textId="0DCC3EC2" w:rsidR="00830654" w:rsidRDefault="00830654" w:rsidP="00830654">
      <w:pPr>
        <w:pStyle w:val="B1"/>
      </w:pPr>
      <w:r>
        <w:t>1&gt;</w:t>
      </w:r>
      <w:r>
        <w:tab/>
        <w:t>if</w:t>
      </w:r>
      <w:r>
        <w:rPr>
          <w:lang w:eastAsia="zh-CN"/>
        </w:rPr>
        <w:t xml:space="preserve"> </w:t>
      </w:r>
      <w:r>
        <w:t xml:space="preserve">AS security is not started </w:t>
      </w:r>
      <w:r>
        <w:rPr>
          <w:lang w:eastAsia="zh-CN"/>
        </w:rPr>
        <w:t xml:space="preserve">and radio link failure occurs before </w:t>
      </w:r>
      <w:r>
        <w:t xml:space="preserve">the successful delivery of </w:t>
      </w:r>
      <w:r>
        <w:rPr>
          <w:i/>
        </w:rPr>
        <w:t>ULInformationTransfer</w:t>
      </w:r>
      <w:r>
        <w:t xml:space="preserve"> messages has been confirmed by lower layers; or</w:t>
      </w:r>
    </w:p>
    <w:p w14:paraId="69E8C731" w14:textId="77777777" w:rsidR="00830654" w:rsidRDefault="00830654" w:rsidP="00830654">
      <w:pPr>
        <w:pStyle w:val="B1"/>
      </w:pPr>
      <w:r>
        <w:t>1&gt;</w:t>
      </w:r>
      <w:r>
        <w:tab/>
        <w:t xml:space="preserve">if mobility (i.e. handover, RRC connection re-establishment) occurs before the successful delivery of </w:t>
      </w:r>
      <w:r>
        <w:rPr>
          <w:i/>
        </w:rPr>
        <w:t>ULInformationTransfer</w:t>
      </w:r>
      <w:r>
        <w:t xml:space="preserve"> messages has been confirmed by lower layers:</w:t>
      </w:r>
    </w:p>
    <w:p w14:paraId="222E95D1" w14:textId="77777777" w:rsidR="00830654" w:rsidRDefault="00830654" w:rsidP="00830654">
      <w:pPr>
        <w:pStyle w:val="B2"/>
      </w:pPr>
      <w:r>
        <w:t>2&gt;</w:t>
      </w:r>
      <w:r>
        <w:tab/>
        <w:t xml:space="preserve">inform upper layers about the possible failure to deliver the information contained in the concerned </w:t>
      </w:r>
      <w:r>
        <w:rPr>
          <w:i/>
        </w:rPr>
        <w:t>ULInformationTransfer</w:t>
      </w:r>
      <w:r>
        <w:t xml:space="preserve"> messages;</w:t>
      </w:r>
    </w:p>
    <w:p w14:paraId="4F2974CA" w14:textId="53366A0E" w:rsidR="00830654" w:rsidRDefault="00830654" w:rsidP="006E062C"/>
    <w:p w14:paraId="698F80E9" w14:textId="72394923" w:rsidR="0090497C" w:rsidDel="0090497C" w:rsidRDefault="0090497C" w:rsidP="00ED498E">
      <w:pPr>
        <w:pStyle w:val="Heading2"/>
        <w:numPr>
          <w:ilvl w:val="0"/>
          <w:numId w:val="0"/>
        </w:numPr>
        <w:rPr>
          <w:del w:id="16" w:author="Icaro" w:date="2018-01-10T14:50:00Z"/>
          <w:lang w:eastAsia="en-US"/>
        </w:rPr>
      </w:pPr>
      <w:bookmarkStart w:id="17" w:name="_Toc500942698"/>
      <w:bookmarkStart w:id="18" w:name="_Toc501138266"/>
      <w:bookmarkStart w:id="19" w:name="_Toc493510594"/>
      <w:bookmarkStart w:id="20" w:name="_Toc491180895"/>
      <w:r>
        <w:t>6.2</w:t>
      </w:r>
      <w:r>
        <w:tab/>
        <w:t>RRC messages</w:t>
      </w:r>
      <w:bookmarkEnd w:id="17"/>
      <w:bookmarkEnd w:id="18"/>
      <w:bookmarkEnd w:id="19"/>
      <w:bookmarkEnd w:id="20"/>
    </w:p>
    <w:p w14:paraId="1E4CE99C" w14:textId="23EDCDF0" w:rsidR="0090497C" w:rsidRDefault="0090497C" w:rsidP="0090497C">
      <w:pPr>
        <w:pStyle w:val="Heading4"/>
        <w:numPr>
          <w:ilvl w:val="0"/>
          <w:numId w:val="0"/>
        </w:numPr>
        <w:rPr>
          <w:lang w:eastAsia="x-none"/>
        </w:rPr>
      </w:pPr>
      <w:bookmarkStart w:id="21" w:name="_Toc494149977"/>
      <w:r>
        <w:t>–</w:t>
      </w:r>
      <w:r>
        <w:tab/>
      </w:r>
      <w:r>
        <w:rPr>
          <w:i/>
          <w:noProof/>
        </w:rPr>
        <w:t>DLInformationTransfer</w:t>
      </w:r>
      <w:bookmarkEnd w:id="21"/>
    </w:p>
    <w:p w14:paraId="07AAB854" w14:textId="69D3CA57" w:rsidR="0090497C" w:rsidRDefault="0090497C" w:rsidP="0090497C">
      <w:r>
        <w:t xml:space="preserve">The </w:t>
      </w:r>
      <w:r>
        <w:rPr>
          <w:i/>
          <w:noProof/>
        </w:rPr>
        <w:t>DLInformationTransfer</w:t>
      </w:r>
      <w:r>
        <w:t xml:space="preserve"> message is used for the downlink transfer of NAS</w:t>
      </w:r>
      <w:del w:id="22" w:author="Icaro" w:date="2018-01-10T14:51:00Z">
        <w:r w:rsidDel="0090497C">
          <w:delText xml:space="preserve"> or non-3GPP dedicated information</w:delText>
        </w:r>
      </w:del>
      <w:r>
        <w:t>.</w:t>
      </w:r>
    </w:p>
    <w:p w14:paraId="3B6E19E6" w14:textId="64476407" w:rsidR="0090497C" w:rsidRDefault="0090497C" w:rsidP="0090497C">
      <w:pPr>
        <w:pStyle w:val="B1"/>
        <w:keepNext/>
        <w:keepLines/>
      </w:pPr>
      <w:r>
        <w:t xml:space="preserve">Signalling radio bearer: SRB2 or SRB1 </w:t>
      </w:r>
      <w:bookmarkStart w:id="23" w:name="OLE_LINK28"/>
      <w:bookmarkStart w:id="24" w:name="OLE_LINK27"/>
      <w:r>
        <w:t xml:space="preserve">(only if SRB2 not established yet. If SRB2 is suspended, </w:t>
      </w:r>
      <w:del w:id="25" w:author="Icaro" w:date="2018-01-10T14:51:00Z">
        <w:r w:rsidDel="00EE2AC2">
          <w:delText xml:space="preserve">E-UTRAN </w:delText>
        </w:r>
      </w:del>
      <w:ins w:id="26" w:author="Icaro" w:date="2018-01-10T14:51:00Z">
        <w:r w:rsidR="00EE2AC2">
          <w:t xml:space="preserve">the network </w:t>
        </w:r>
      </w:ins>
      <w:r>
        <w:t>does not send this message until SRB2 is resumed.)</w:t>
      </w:r>
      <w:bookmarkEnd w:id="23"/>
      <w:bookmarkEnd w:id="24"/>
    </w:p>
    <w:p w14:paraId="09E46CEB" w14:textId="77777777" w:rsidR="0090497C" w:rsidRDefault="0090497C" w:rsidP="0090497C">
      <w:pPr>
        <w:pStyle w:val="B1"/>
      </w:pPr>
      <w:r>
        <w:t>RLC-SAP: AM</w:t>
      </w:r>
    </w:p>
    <w:p w14:paraId="1B33171D" w14:textId="77777777" w:rsidR="0090497C" w:rsidRDefault="0090497C" w:rsidP="0090497C">
      <w:pPr>
        <w:pStyle w:val="B1"/>
      </w:pPr>
      <w:r>
        <w:t>Logical channel: DCCH</w:t>
      </w:r>
    </w:p>
    <w:p w14:paraId="120A7FAA" w14:textId="02C49FE9" w:rsidR="0090497C" w:rsidRDefault="0090497C" w:rsidP="0090497C">
      <w:pPr>
        <w:pStyle w:val="B1"/>
      </w:pPr>
      <w:r>
        <w:t xml:space="preserve">Direction: </w:t>
      </w:r>
      <w:del w:id="27" w:author="Icaro" w:date="2018-01-10T14:51:00Z">
        <w:r w:rsidDel="00EE2AC2">
          <w:delText>E</w:delText>
        </w:r>
        <w:r w:rsidDel="00EE2AC2">
          <w:noBreakHyphen/>
          <w:delText xml:space="preserve">UTRAN </w:delText>
        </w:r>
      </w:del>
      <w:ins w:id="28" w:author="Icaro" w:date="2018-01-10T14:51:00Z">
        <w:r w:rsidR="00EE2AC2">
          <w:t xml:space="preserve">Network </w:t>
        </w:r>
      </w:ins>
      <w:r>
        <w:t>to UE</w:t>
      </w:r>
    </w:p>
    <w:p w14:paraId="37D06537" w14:textId="77777777" w:rsidR="0090497C" w:rsidRDefault="0090497C" w:rsidP="0090497C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DLInformationTransfer message</w:t>
      </w:r>
    </w:p>
    <w:p w14:paraId="50C7BB42" w14:textId="77777777" w:rsidR="0090497C" w:rsidRDefault="0090497C" w:rsidP="0090497C">
      <w:pPr>
        <w:pStyle w:val="PL"/>
        <w:shd w:val="clear" w:color="auto" w:fill="E6E6E6"/>
      </w:pPr>
      <w:r>
        <w:t>-- ASN1STA</w:t>
      </w:r>
      <w:smartTag w:uri="urn:schemas-microsoft-com:office:smarttags" w:element="PersonName">
        <w:r>
          <w:t>RT</w:t>
        </w:r>
      </w:smartTag>
    </w:p>
    <w:p w14:paraId="1967A95F" w14:textId="77777777" w:rsidR="0090497C" w:rsidRDefault="0090497C" w:rsidP="0090497C">
      <w:pPr>
        <w:pStyle w:val="PL"/>
        <w:shd w:val="clear" w:color="auto" w:fill="E6E6E6"/>
      </w:pPr>
    </w:p>
    <w:p w14:paraId="38D9658C" w14:textId="77777777" w:rsidR="0090497C" w:rsidRDefault="0090497C" w:rsidP="0090497C">
      <w:pPr>
        <w:pStyle w:val="PL"/>
        <w:shd w:val="clear" w:color="auto" w:fill="E6E6E6"/>
      </w:pPr>
      <w:r>
        <w:t>DLInformationTransfer ::=</w:t>
      </w:r>
      <w:r>
        <w:tab/>
      </w:r>
      <w:r>
        <w:tab/>
      </w:r>
      <w:r>
        <w:tab/>
        <w:t>SEQUENCE {</w:t>
      </w:r>
    </w:p>
    <w:p w14:paraId="07198301" w14:textId="77777777" w:rsidR="0090497C" w:rsidRDefault="0090497C" w:rsidP="0090497C">
      <w:pPr>
        <w:pStyle w:val="PL"/>
        <w:shd w:val="clear" w:color="auto" w:fill="E6E6E6"/>
      </w:pPr>
      <w:r>
        <w:tab/>
        <w:t>rrc-TransactionIdentifier</w:t>
      </w:r>
      <w:r>
        <w:tab/>
      </w:r>
      <w:r>
        <w:tab/>
      </w:r>
      <w:r>
        <w:tab/>
        <w:t>RRC-TransactionIdentifier,</w:t>
      </w:r>
    </w:p>
    <w:p w14:paraId="78C37A5A" w14:textId="77777777" w:rsidR="0090497C" w:rsidRDefault="0090497C" w:rsidP="0090497C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E39C959" w14:textId="77777777" w:rsidR="0090497C" w:rsidRDefault="0090497C" w:rsidP="0090497C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DC5E005" w14:textId="77777777" w:rsidR="00D825BD" w:rsidRDefault="0090497C" w:rsidP="00EE2AC2">
      <w:pPr>
        <w:pStyle w:val="PL"/>
        <w:shd w:val="clear" w:color="auto" w:fill="E6E6E6"/>
        <w:rPr>
          <w:ins w:id="29" w:author="Icaro" w:date="2018-01-10T15:09:00Z"/>
        </w:rPr>
      </w:pPr>
      <w:del w:id="30" w:author="Icaro" w:date="2018-01-10T15:09:00Z">
        <w:r w:rsidDel="00D825BD">
          <w:tab/>
        </w:r>
        <w:r w:rsidDel="00D825BD">
          <w:tab/>
        </w:r>
        <w:r w:rsidDel="00D825BD">
          <w:tab/>
          <w:delText>dlInformationTransfer-r8</w:delText>
        </w:r>
        <w:r w:rsidDel="00D825BD">
          <w:tab/>
        </w:r>
        <w:r w:rsidDel="00D825BD">
          <w:tab/>
        </w:r>
        <w:r w:rsidDel="00D825BD">
          <w:tab/>
          <w:delText>DLInformationTransfer-r8-IEs,</w:delText>
        </w:r>
      </w:del>
    </w:p>
    <w:p w14:paraId="13D49BC1" w14:textId="73B4E519" w:rsidR="00EE2AC2" w:rsidRDefault="00EE2AC2" w:rsidP="00EE2AC2">
      <w:pPr>
        <w:pStyle w:val="PL"/>
        <w:shd w:val="clear" w:color="auto" w:fill="E6E6E6"/>
        <w:rPr>
          <w:ins w:id="31" w:author="Icaro" w:date="2018-01-10T14:51:00Z"/>
        </w:rPr>
      </w:pPr>
      <w:ins w:id="32" w:author="Icaro" w:date="2018-01-10T14:51:00Z">
        <w:r>
          <w:tab/>
        </w:r>
        <w:r>
          <w:tab/>
        </w:r>
        <w:r>
          <w:tab/>
          <w:t>dlInformationTransfer-r15</w:t>
        </w:r>
        <w:r>
          <w:tab/>
        </w:r>
        <w:r>
          <w:tab/>
        </w:r>
        <w:r>
          <w:tab/>
          <w:t>DLInformationTransfer-r15-IEs,</w:t>
        </w:r>
      </w:ins>
    </w:p>
    <w:p w14:paraId="14843C9B" w14:textId="77777777" w:rsidR="00EE2AC2" w:rsidRDefault="00EE2AC2" w:rsidP="0090497C">
      <w:pPr>
        <w:pStyle w:val="PL"/>
        <w:shd w:val="clear" w:color="auto" w:fill="E6E6E6"/>
      </w:pPr>
    </w:p>
    <w:p w14:paraId="1A3A1180" w14:textId="77777777" w:rsidR="0090497C" w:rsidRPr="00C70EFE" w:rsidRDefault="0090497C" w:rsidP="0090497C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>
        <w:tab/>
      </w:r>
      <w:r w:rsidRPr="00C70EFE">
        <w:rPr>
          <w:lang w:val="sv-SE"/>
        </w:rPr>
        <w:t>spare3 NULL, spare2 NULL, spare1 NULL</w:t>
      </w:r>
    </w:p>
    <w:p w14:paraId="40BE10D9" w14:textId="77777777" w:rsidR="0090497C" w:rsidRDefault="0090497C" w:rsidP="0090497C">
      <w:pPr>
        <w:pStyle w:val="PL"/>
        <w:shd w:val="clear" w:color="auto" w:fill="E6E6E6"/>
      </w:pPr>
      <w:r w:rsidRPr="00C70EFE">
        <w:rPr>
          <w:lang w:val="sv-SE"/>
        </w:rPr>
        <w:tab/>
      </w:r>
      <w:r w:rsidRPr="00C70EFE">
        <w:rPr>
          <w:lang w:val="sv-SE"/>
        </w:rPr>
        <w:tab/>
      </w:r>
      <w:r>
        <w:t>},</w:t>
      </w:r>
    </w:p>
    <w:p w14:paraId="56993B42" w14:textId="77777777" w:rsidR="0090497C" w:rsidRDefault="0090497C" w:rsidP="0090497C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4F83386E" w14:textId="77777777" w:rsidR="0090497C" w:rsidRDefault="0090497C" w:rsidP="0090497C">
      <w:pPr>
        <w:pStyle w:val="PL"/>
        <w:shd w:val="clear" w:color="auto" w:fill="E6E6E6"/>
      </w:pPr>
      <w:r>
        <w:tab/>
        <w:t>}</w:t>
      </w:r>
    </w:p>
    <w:p w14:paraId="7818AB8D" w14:textId="77777777" w:rsidR="0090497C" w:rsidRDefault="0090497C" w:rsidP="0090497C">
      <w:pPr>
        <w:pStyle w:val="PL"/>
        <w:shd w:val="clear" w:color="auto" w:fill="E6E6E6"/>
      </w:pPr>
      <w:r>
        <w:t>}</w:t>
      </w:r>
    </w:p>
    <w:p w14:paraId="657A2706" w14:textId="77777777" w:rsidR="0090497C" w:rsidRDefault="0090497C" w:rsidP="0090497C">
      <w:pPr>
        <w:pStyle w:val="PL"/>
        <w:shd w:val="clear" w:color="auto" w:fill="E6E6E6"/>
      </w:pPr>
    </w:p>
    <w:p w14:paraId="292357DD" w14:textId="77777777" w:rsidR="00EE2AC2" w:rsidRDefault="0090497C" w:rsidP="00EE2AC2">
      <w:pPr>
        <w:pStyle w:val="PL"/>
        <w:shd w:val="clear" w:color="auto" w:fill="E6E6E6"/>
        <w:rPr>
          <w:ins w:id="33" w:author="Icaro" w:date="2018-01-10T14:52:00Z"/>
        </w:rPr>
      </w:pPr>
      <w:del w:id="34" w:author="Icaro" w:date="2018-01-10T14:52:00Z">
        <w:r w:rsidDel="00EE2AC2">
          <w:delText>DLInformationTransfer-r8-IEs ::=</w:delText>
        </w:r>
        <w:r w:rsidDel="00EE2AC2">
          <w:tab/>
          <w:delText>SEQUENCE {</w:delText>
        </w:r>
      </w:del>
    </w:p>
    <w:p w14:paraId="65AAAF1D" w14:textId="42459D4F" w:rsidR="00EE2AC2" w:rsidRDefault="00EE2AC2" w:rsidP="00EE2AC2">
      <w:pPr>
        <w:pStyle w:val="PL"/>
        <w:shd w:val="clear" w:color="auto" w:fill="E6E6E6"/>
        <w:rPr>
          <w:ins w:id="35" w:author="Icaro" w:date="2018-01-10T14:52:00Z"/>
        </w:rPr>
      </w:pPr>
      <w:ins w:id="36" w:author="Icaro" w:date="2018-01-10T14:52:00Z">
        <w:r>
          <w:t>DLInformationTransfer-r15-IEs ::=</w:t>
        </w:r>
        <w:r>
          <w:tab/>
          <w:t>SEQUENCE {</w:t>
        </w:r>
      </w:ins>
    </w:p>
    <w:p w14:paraId="4A86E5E8" w14:textId="77777777" w:rsidR="00EE2AC2" w:rsidRDefault="00EE2AC2" w:rsidP="0090497C">
      <w:pPr>
        <w:pStyle w:val="PL"/>
        <w:shd w:val="clear" w:color="auto" w:fill="E6E6E6"/>
      </w:pPr>
    </w:p>
    <w:p w14:paraId="6F766285" w14:textId="77777777" w:rsidR="0090497C" w:rsidRDefault="0090497C" w:rsidP="0090497C">
      <w:pPr>
        <w:pStyle w:val="PL"/>
        <w:shd w:val="clear" w:color="auto" w:fill="E6E6E6"/>
      </w:pPr>
      <w:r>
        <w:tab/>
        <w:t>dedicatedInfoType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2BAE70FE" w14:textId="202A9DC8" w:rsidR="0090497C" w:rsidDel="00EE2AC2" w:rsidRDefault="0090497C" w:rsidP="00EE2AC2">
      <w:pPr>
        <w:pStyle w:val="PL"/>
        <w:shd w:val="clear" w:color="auto" w:fill="E6E6E6"/>
        <w:rPr>
          <w:del w:id="37" w:author="Icaro" w:date="2018-01-10T14:52:00Z"/>
        </w:rPr>
      </w:pPr>
      <w:r>
        <w:tab/>
      </w:r>
      <w:r>
        <w:tab/>
        <w:t>dedicatedInfoNAS</w:t>
      </w:r>
      <w:r>
        <w:tab/>
      </w:r>
      <w:r>
        <w:tab/>
      </w:r>
      <w:r>
        <w:tab/>
      </w:r>
      <w:r>
        <w:tab/>
      </w:r>
      <w:r>
        <w:tab/>
        <w:t>DedicatedInfoNAS</w:t>
      </w:r>
      <w:del w:id="38" w:author="Icaro" w:date="2018-01-10T14:52:00Z">
        <w:r w:rsidDel="00EE2AC2">
          <w:delText>,</w:delText>
        </w:r>
      </w:del>
    </w:p>
    <w:p w14:paraId="5E3190AC" w14:textId="107F2D97" w:rsidR="0090497C" w:rsidDel="00EE2AC2" w:rsidRDefault="0090497C">
      <w:pPr>
        <w:pStyle w:val="PL"/>
        <w:shd w:val="clear" w:color="auto" w:fill="E6E6E6"/>
        <w:rPr>
          <w:del w:id="39" w:author="Icaro" w:date="2018-01-10T14:52:00Z"/>
        </w:rPr>
      </w:pPr>
      <w:del w:id="40" w:author="Icaro" w:date="2018-01-10T14:52:00Z">
        <w:r w:rsidDel="00EE2AC2">
          <w:tab/>
        </w:r>
        <w:r w:rsidDel="00EE2AC2">
          <w:tab/>
          <w:delText>dedicatedInfoCDMA2000-1XRTT</w:delText>
        </w:r>
        <w:r w:rsidDel="00EE2AC2">
          <w:tab/>
        </w:r>
        <w:r w:rsidDel="00EE2AC2">
          <w:tab/>
        </w:r>
        <w:r w:rsidDel="00EE2AC2">
          <w:tab/>
          <w:delText>DedicatedInfoCDMA2000,</w:delText>
        </w:r>
      </w:del>
    </w:p>
    <w:p w14:paraId="2E87EC81" w14:textId="20E4C2C5" w:rsidR="0090497C" w:rsidDel="00EE2AC2" w:rsidRDefault="0090497C">
      <w:pPr>
        <w:pStyle w:val="PL"/>
        <w:shd w:val="clear" w:color="auto" w:fill="E6E6E6"/>
        <w:rPr>
          <w:del w:id="41" w:author="Icaro" w:date="2018-01-10T14:52:00Z"/>
        </w:rPr>
      </w:pPr>
      <w:del w:id="42" w:author="Icaro" w:date="2018-01-10T14:52:00Z">
        <w:r w:rsidDel="00EE2AC2">
          <w:tab/>
        </w:r>
        <w:r w:rsidDel="00EE2AC2">
          <w:tab/>
          <w:delText>dedicatedInfoCDMA2000-HRPD</w:delText>
        </w:r>
        <w:r w:rsidDel="00EE2AC2">
          <w:tab/>
        </w:r>
        <w:r w:rsidDel="00EE2AC2">
          <w:tab/>
        </w:r>
        <w:r w:rsidDel="00EE2AC2">
          <w:tab/>
          <w:delText>DedicatedInfoCDMA2000</w:delText>
        </w:r>
      </w:del>
    </w:p>
    <w:p w14:paraId="2F88D86C" w14:textId="0310B3A5" w:rsidR="0090497C" w:rsidRDefault="0090497C">
      <w:pPr>
        <w:pStyle w:val="PL"/>
        <w:shd w:val="clear" w:color="auto" w:fill="E6E6E6"/>
      </w:pPr>
      <w:del w:id="43" w:author="Icaro" w:date="2018-01-10T14:52:00Z">
        <w:r w:rsidDel="00EE2AC2">
          <w:tab/>
        </w:r>
      </w:del>
      <w:r>
        <w:t>},</w:t>
      </w:r>
    </w:p>
    <w:p w14:paraId="2B9A9D72" w14:textId="4FB9B81D" w:rsidR="00EE2AC2" w:rsidRDefault="0090497C" w:rsidP="00EE2AC2">
      <w:pPr>
        <w:pStyle w:val="PL"/>
        <w:shd w:val="clear" w:color="auto" w:fill="E6E6E6"/>
        <w:rPr>
          <w:ins w:id="44" w:author="Icaro" w:date="2018-01-10T14:52:00Z"/>
        </w:rPr>
      </w:pPr>
      <w:del w:id="45" w:author="Icaro" w:date="2018-01-10T14:52:00Z">
        <w:r w:rsidDel="00EE2AC2">
          <w:tab/>
          <w:delText>nonCriticalExtension</w:delText>
        </w:r>
        <w:r w:rsidDel="00EE2AC2">
          <w:tab/>
        </w:r>
        <w:r w:rsidDel="00EE2AC2">
          <w:tab/>
        </w:r>
        <w:r w:rsidDel="00EE2AC2">
          <w:tab/>
        </w:r>
        <w:r w:rsidDel="00EE2AC2">
          <w:tab/>
          <w:delText>DLInformationTransfer-v8a0-IEs</w:delText>
        </w:r>
        <w:r w:rsidDel="00EE2AC2">
          <w:tab/>
        </w:r>
        <w:r w:rsidDel="00EE2AC2">
          <w:tab/>
          <w:delText>OPTIONAL</w:delText>
        </w:r>
      </w:del>
      <w:ins w:id="46" w:author="Icaro" w:date="2018-01-10T14:52:00Z">
        <w:r w:rsidR="00EE2AC2">
          <w:tab/>
          <w:t>nonCriticalExtension</w:t>
        </w:r>
        <w:r w:rsidR="00EE2AC2">
          <w:tab/>
        </w:r>
        <w:r w:rsidR="00EE2AC2">
          <w:tab/>
        </w:r>
        <w:r w:rsidR="00EE2AC2">
          <w:tab/>
        </w:r>
        <w:r w:rsidR="00EE2AC2">
          <w:tab/>
          <w:t>DLInformationTransfer-v15a0-IEs</w:t>
        </w:r>
        <w:r w:rsidR="00EE2AC2">
          <w:tab/>
        </w:r>
        <w:r w:rsidR="00EE2AC2">
          <w:tab/>
          <w:t>OPTIONAL</w:t>
        </w:r>
      </w:ins>
    </w:p>
    <w:p w14:paraId="099F66B5" w14:textId="77777777" w:rsidR="00EE2AC2" w:rsidRDefault="00EE2AC2" w:rsidP="0090497C">
      <w:pPr>
        <w:pStyle w:val="PL"/>
        <w:shd w:val="clear" w:color="auto" w:fill="E6E6E6"/>
      </w:pPr>
    </w:p>
    <w:p w14:paraId="42CACAE1" w14:textId="77777777" w:rsidR="0090497C" w:rsidRDefault="0090497C" w:rsidP="0090497C">
      <w:pPr>
        <w:pStyle w:val="PL"/>
        <w:shd w:val="clear" w:color="auto" w:fill="E6E6E6"/>
      </w:pPr>
      <w:r>
        <w:t>}</w:t>
      </w:r>
    </w:p>
    <w:p w14:paraId="78D5FFA3" w14:textId="77777777" w:rsidR="0090497C" w:rsidRDefault="0090497C" w:rsidP="0090497C">
      <w:pPr>
        <w:pStyle w:val="PL"/>
        <w:shd w:val="clear" w:color="auto" w:fill="E6E6E6"/>
      </w:pPr>
    </w:p>
    <w:p w14:paraId="050226E6" w14:textId="77777777" w:rsidR="00EE2AC2" w:rsidRDefault="0090497C" w:rsidP="00EE2AC2">
      <w:pPr>
        <w:pStyle w:val="PL"/>
        <w:shd w:val="clear" w:color="auto" w:fill="E6E6E6"/>
        <w:rPr>
          <w:ins w:id="47" w:author="Icaro" w:date="2018-01-10T14:52:00Z"/>
        </w:rPr>
      </w:pPr>
      <w:del w:id="48" w:author="Icaro" w:date="2018-01-10T14:52:00Z">
        <w:r w:rsidDel="00EE2AC2">
          <w:delText>DLInformationTransfer-v8a0-IEs ::= SEQUENCE {</w:delText>
        </w:r>
      </w:del>
    </w:p>
    <w:p w14:paraId="026777C3" w14:textId="54EC291F" w:rsidR="00EE2AC2" w:rsidRDefault="00EE2AC2" w:rsidP="00EE2AC2">
      <w:pPr>
        <w:pStyle w:val="PL"/>
        <w:shd w:val="clear" w:color="auto" w:fill="E6E6E6"/>
        <w:rPr>
          <w:ins w:id="49" w:author="Icaro" w:date="2018-01-10T14:52:00Z"/>
        </w:rPr>
      </w:pPr>
      <w:ins w:id="50" w:author="Icaro" w:date="2018-01-10T14:52:00Z">
        <w:r>
          <w:t>DLInformationTransfer-v15a0-IEs ::= SEQUENCE {</w:t>
        </w:r>
      </w:ins>
    </w:p>
    <w:p w14:paraId="1C0DB99B" w14:textId="77777777" w:rsidR="00EE2AC2" w:rsidRDefault="00EE2AC2" w:rsidP="0090497C">
      <w:pPr>
        <w:pStyle w:val="PL"/>
        <w:shd w:val="clear" w:color="auto" w:fill="E6E6E6"/>
      </w:pPr>
    </w:p>
    <w:p w14:paraId="2459A88D" w14:textId="77777777" w:rsidR="0090497C" w:rsidRDefault="0090497C" w:rsidP="0090497C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A3EE02" w14:textId="77777777" w:rsidR="0090497C" w:rsidRDefault="0090497C" w:rsidP="0090497C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11EE92D4" w14:textId="77777777" w:rsidR="0090497C" w:rsidRDefault="0090497C" w:rsidP="0090497C">
      <w:pPr>
        <w:pStyle w:val="PL"/>
        <w:shd w:val="clear" w:color="auto" w:fill="E6E6E6"/>
      </w:pPr>
      <w:r>
        <w:t>}</w:t>
      </w:r>
    </w:p>
    <w:p w14:paraId="0883892A" w14:textId="77777777" w:rsidR="0090497C" w:rsidRDefault="0090497C" w:rsidP="0090497C">
      <w:pPr>
        <w:pStyle w:val="PL"/>
        <w:shd w:val="clear" w:color="auto" w:fill="E6E6E6"/>
      </w:pPr>
    </w:p>
    <w:p w14:paraId="3931C1F0" w14:textId="77777777" w:rsidR="0090497C" w:rsidRDefault="0090497C" w:rsidP="0090497C">
      <w:pPr>
        <w:pStyle w:val="PL"/>
        <w:shd w:val="clear" w:color="auto" w:fill="E6E6E6"/>
      </w:pPr>
      <w:r>
        <w:t>-- ASN1STOP</w:t>
      </w:r>
    </w:p>
    <w:p w14:paraId="44E9D813" w14:textId="77777777" w:rsidR="0090497C" w:rsidRDefault="0090497C" w:rsidP="0090497C">
      <w:pPr>
        <w:rPr>
          <w:iCs/>
        </w:rPr>
      </w:pPr>
    </w:p>
    <w:p w14:paraId="126D4BF1" w14:textId="77777777" w:rsidR="00D825BD" w:rsidRDefault="00D825BD" w:rsidP="00D825BD">
      <w:pPr>
        <w:pStyle w:val="Heading4"/>
        <w:numPr>
          <w:ilvl w:val="0"/>
          <w:numId w:val="0"/>
        </w:numPr>
        <w:ind w:left="864" w:hanging="864"/>
        <w:rPr>
          <w:lang w:eastAsia="x-none"/>
        </w:rPr>
      </w:pPr>
      <w:bookmarkStart w:id="51" w:name="_Toc494150024"/>
      <w:r>
        <w:t>–</w:t>
      </w:r>
      <w:r>
        <w:tab/>
      </w:r>
      <w:r>
        <w:rPr>
          <w:i/>
          <w:noProof/>
        </w:rPr>
        <w:t>ULInformationTransfer</w:t>
      </w:r>
      <w:bookmarkEnd w:id="51"/>
    </w:p>
    <w:p w14:paraId="0607113B" w14:textId="3BAB6238" w:rsidR="00D825BD" w:rsidRDefault="00D825BD" w:rsidP="00D825BD">
      <w:r>
        <w:t xml:space="preserve">The </w:t>
      </w:r>
      <w:r>
        <w:rPr>
          <w:i/>
          <w:noProof/>
        </w:rPr>
        <w:t>ULInformationTransfer</w:t>
      </w:r>
      <w:r>
        <w:t xml:space="preserve"> message is used for the uplink transfer of NAS</w:t>
      </w:r>
      <w:ins w:id="52" w:author="Icaro" w:date="2018-01-10T15:05:00Z">
        <w:r>
          <w:t xml:space="preserve"> </w:t>
        </w:r>
      </w:ins>
      <w:del w:id="53" w:author="Icaro" w:date="2018-01-10T15:05:00Z">
        <w:r w:rsidDel="00D825BD">
          <w:delText xml:space="preserve"> or non-3GPP </w:delText>
        </w:r>
      </w:del>
      <w:r>
        <w:t>dedicated information.</w:t>
      </w:r>
    </w:p>
    <w:p w14:paraId="582CAC25" w14:textId="77777777" w:rsidR="00D825BD" w:rsidRDefault="00D825BD" w:rsidP="00D825BD">
      <w:pPr>
        <w:pStyle w:val="B1"/>
        <w:keepNext/>
        <w:keepLines/>
      </w:pPr>
      <w:r>
        <w:t>Signalling radio bearer: SRB2 or SRB1(only if SRB2 not established yet). If SRB2 is suspended, the UE does not send this message until SRB2 is resumed</w:t>
      </w:r>
    </w:p>
    <w:p w14:paraId="44D4EB9F" w14:textId="77777777" w:rsidR="00D825BD" w:rsidRDefault="00D825BD" w:rsidP="00D825BD">
      <w:pPr>
        <w:pStyle w:val="B1"/>
      </w:pPr>
      <w:r>
        <w:t>RLC-SAP: AM</w:t>
      </w:r>
    </w:p>
    <w:p w14:paraId="376006FB" w14:textId="77777777" w:rsidR="00D825BD" w:rsidRDefault="00D825BD" w:rsidP="00D825BD">
      <w:pPr>
        <w:pStyle w:val="B1"/>
      </w:pPr>
      <w:r>
        <w:t>Logical channel: DCCH</w:t>
      </w:r>
    </w:p>
    <w:p w14:paraId="79F8AB50" w14:textId="77E803BB" w:rsidR="00D825BD" w:rsidRDefault="00D825BD" w:rsidP="00D825BD">
      <w:pPr>
        <w:pStyle w:val="B1"/>
      </w:pPr>
      <w:r>
        <w:t xml:space="preserve">Direction: UE to </w:t>
      </w:r>
      <w:del w:id="54" w:author="Icaro" w:date="2018-01-10T15:05:00Z">
        <w:r w:rsidDel="00D825BD">
          <w:delText>E</w:delText>
        </w:r>
        <w:r w:rsidDel="00D825BD">
          <w:noBreakHyphen/>
          <w:delText>UTRAN</w:delText>
        </w:r>
      </w:del>
      <w:ins w:id="55" w:author="Icaro" w:date="2018-01-10T15:05:00Z">
        <w:r>
          <w:t>network</w:t>
        </w:r>
      </w:ins>
    </w:p>
    <w:p w14:paraId="53D11DFD" w14:textId="77777777" w:rsidR="00D825BD" w:rsidRDefault="00D825BD" w:rsidP="00D825BD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ULInformationTransfer message</w:t>
      </w:r>
    </w:p>
    <w:p w14:paraId="18784B8E" w14:textId="77777777" w:rsidR="00D825BD" w:rsidRDefault="00D825BD" w:rsidP="00D825BD">
      <w:pPr>
        <w:pStyle w:val="PL"/>
        <w:shd w:val="clear" w:color="auto" w:fill="E6E6E6"/>
      </w:pPr>
      <w:r>
        <w:t>-- ASN1STA</w:t>
      </w:r>
      <w:smartTag w:uri="urn:schemas-microsoft-com:office:smarttags" w:element="PersonName">
        <w:r>
          <w:t>RT</w:t>
        </w:r>
      </w:smartTag>
    </w:p>
    <w:p w14:paraId="59F7357D" w14:textId="77777777" w:rsidR="00D825BD" w:rsidRDefault="00D825BD" w:rsidP="00D825BD">
      <w:pPr>
        <w:pStyle w:val="PL"/>
        <w:shd w:val="clear" w:color="auto" w:fill="E6E6E6"/>
      </w:pPr>
    </w:p>
    <w:p w14:paraId="7BCBF15F" w14:textId="77777777" w:rsidR="00D825BD" w:rsidRDefault="00D825BD" w:rsidP="00D825BD">
      <w:pPr>
        <w:pStyle w:val="PL"/>
        <w:shd w:val="clear" w:color="auto" w:fill="E6E6E6"/>
      </w:pPr>
      <w:r>
        <w:t>ULInformationTransfer ::=</w:t>
      </w:r>
      <w:r>
        <w:tab/>
      </w:r>
      <w:r>
        <w:tab/>
      </w:r>
      <w:r>
        <w:tab/>
        <w:t>SEQUENCE {</w:t>
      </w:r>
    </w:p>
    <w:p w14:paraId="59F7B81B" w14:textId="77777777" w:rsidR="00D825BD" w:rsidRDefault="00D825BD" w:rsidP="00D825BD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0F5EC18C" w14:textId="77777777" w:rsidR="00D825BD" w:rsidRDefault="00D825BD" w:rsidP="00D825BD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4133D440" w14:textId="3E444FA7" w:rsidR="00D825BD" w:rsidRDefault="00D825BD" w:rsidP="00D825BD">
      <w:pPr>
        <w:pStyle w:val="PL"/>
        <w:shd w:val="clear" w:color="auto" w:fill="E6E6E6"/>
        <w:rPr>
          <w:ins w:id="56" w:author="Icaro" w:date="2018-01-10T15:08:00Z"/>
        </w:rPr>
      </w:pPr>
      <w:r>
        <w:tab/>
      </w:r>
      <w:r>
        <w:tab/>
      </w:r>
      <w:r>
        <w:tab/>
        <w:t>ulInformationTransfer-r8</w:t>
      </w:r>
      <w:r>
        <w:tab/>
      </w:r>
      <w:r>
        <w:tab/>
      </w:r>
      <w:r>
        <w:tab/>
        <w:t>ULInformationTransfer-r8-IEs,</w:t>
      </w:r>
    </w:p>
    <w:p w14:paraId="2B6C5BA0" w14:textId="3B609FE9" w:rsidR="00D825BD" w:rsidRDefault="00D825BD" w:rsidP="00D825BD">
      <w:pPr>
        <w:pStyle w:val="PL"/>
        <w:shd w:val="clear" w:color="auto" w:fill="E6E6E6"/>
        <w:rPr>
          <w:ins w:id="57" w:author="Icaro" w:date="2018-01-10T15:08:00Z"/>
        </w:rPr>
      </w:pPr>
      <w:ins w:id="58" w:author="Icaro" w:date="2018-01-10T15:08:00Z">
        <w:r>
          <w:tab/>
        </w:r>
        <w:r>
          <w:tab/>
        </w:r>
        <w:r>
          <w:tab/>
          <w:t>ulInformationTransfer-r15</w:t>
        </w:r>
        <w:r>
          <w:tab/>
        </w:r>
        <w:r>
          <w:tab/>
        </w:r>
        <w:r>
          <w:tab/>
          <w:t>ULInformationTransfer-r15-IEs,</w:t>
        </w:r>
      </w:ins>
    </w:p>
    <w:p w14:paraId="5DB09C46" w14:textId="77777777" w:rsidR="00D825BD" w:rsidRDefault="00D825BD" w:rsidP="00D825BD">
      <w:pPr>
        <w:pStyle w:val="PL"/>
        <w:shd w:val="clear" w:color="auto" w:fill="E6E6E6"/>
      </w:pPr>
    </w:p>
    <w:p w14:paraId="7C628485" w14:textId="77777777" w:rsidR="00D825BD" w:rsidRPr="00C70EFE" w:rsidRDefault="00D825BD" w:rsidP="00D825BD">
      <w:pPr>
        <w:pStyle w:val="PL"/>
        <w:shd w:val="clear" w:color="auto" w:fill="E6E6E6"/>
      </w:pPr>
      <w:r>
        <w:tab/>
      </w:r>
      <w:r>
        <w:tab/>
      </w:r>
      <w:r>
        <w:tab/>
      </w:r>
      <w:r w:rsidRPr="00C70EFE">
        <w:t>spare3 NULL, spare2 NULL, spare1 NULL</w:t>
      </w:r>
    </w:p>
    <w:p w14:paraId="6A82EA62" w14:textId="77777777" w:rsidR="00D825BD" w:rsidRDefault="00D825BD" w:rsidP="00D825BD">
      <w:pPr>
        <w:pStyle w:val="PL"/>
        <w:shd w:val="clear" w:color="auto" w:fill="E6E6E6"/>
      </w:pPr>
      <w:r w:rsidRPr="00C70EFE">
        <w:tab/>
      </w:r>
      <w:r w:rsidRPr="00C70EFE">
        <w:tab/>
      </w:r>
      <w:r>
        <w:t>},</w:t>
      </w:r>
    </w:p>
    <w:p w14:paraId="3B66AC69" w14:textId="77777777" w:rsidR="00D825BD" w:rsidRDefault="00D825BD" w:rsidP="00D825BD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6CF106D1" w14:textId="77777777" w:rsidR="00D825BD" w:rsidRDefault="00D825BD" w:rsidP="00D825BD">
      <w:pPr>
        <w:pStyle w:val="PL"/>
        <w:shd w:val="clear" w:color="auto" w:fill="E6E6E6"/>
      </w:pPr>
      <w:r>
        <w:tab/>
        <w:t>}</w:t>
      </w:r>
    </w:p>
    <w:p w14:paraId="759F757C" w14:textId="77777777" w:rsidR="00D825BD" w:rsidRDefault="00D825BD" w:rsidP="00D825BD">
      <w:pPr>
        <w:pStyle w:val="PL"/>
        <w:shd w:val="clear" w:color="auto" w:fill="E6E6E6"/>
      </w:pPr>
      <w:r>
        <w:t>}</w:t>
      </w:r>
    </w:p>
    <w:p w14:paraId="016B161A" w14:textId="77777777" w:rsidR="00D825BD" w:rsidRDefault="00D825BD" w:rsidP="00D825BD">
      <w:pPr>
        <w:pStyle w:val="PL"/>
        <w:shd w:val="clear" w:color="auto" w:fill="E6E6E6"/>
      </w:pPr>
    </w:p>
    <w:p w14:paraId="42EA1FE3" w14:textId="77777777" w:rsidR="00D825BD" w:rsidRDefault="00D825BD" w:rsidP="00D825BD">
      <w:pPr>
        <w:pStyle w:val="PL"/>
        <w:shd w:val="clear" w:color="auto" w:fill="E6E6E6"/>
        <w:rPr>
          <w:ins w:id="59" w:author="Icaro" w:date="2018-01-10T15:08:00Z"/>
        </w:rPr>
      </w:pPr>
      <w:del w:id="60" w:author="Icaro" w:date="2018-01-10T15:08:00Z">
        <w:r w:rsidDel="00D825BD">
          <w:delText>ULInformationTransfer-r8-IEs ::=</w:delText>
        </w:r>
        <w:r w:rsidDel="00D825BD">
          <w:tab/>
          <w:delText>SEQUENCE {</w:delText>
        </w:r>
      </w:del>
    </w:p>
    <w:p w14:paraId="00AE4ED8" w14:textId="4124FC26" w:rsidR="00D825BD" w:rsidRDefault="00D825BD" w:rsidP="00D825BD">
      <w:pPr>
        <w:pStyle w:val="PL"/>
        <w:shd w:val="clear" w:color="auto" w:fill="E6E6E6"/>
        <w:rPr>
          <w:ins w:id="61" w:author="Icaro" w:date="2018-01-10T15:08:00Z"/>
        </w:rPr>
      </w:pPr>
      <w:ins w:id="62" w:author="Icaro" w:date="2018-01-10T15:08:00Z">
        <w:r>
          <w:t>ULInformationTransfer-r15-IEs ::=</w:t>
        </w:r>
        <w:r>
          <w:tab/>
          <w:t>SEQUENCE {</w:t>
        </w:r>
      </w:ins>
    </w:p>
    <w:p w14:paraId="3587C2FA" w14:textId="77777777" w:rsidR="00D825BD" w:rsidRDefault="00D825BD" w:rsidP="00D825BD">
      <w:pPr>
        <w:pStyle w:val="PL"/>
        <w:shd w:val="clear" w:color="auto" w:fill="E6E6E6"/>
      </w:pPr>
    </w:p>
    <w:p w14:paraId="7F8C5136" w14:textId="77777777" w:rsidR="00D825BD" w:rsidRDefault="00D825BD" w:rsidP="00D825BD">
      <w:pPr>
        <w:pStyle w:val="PL"/>
        <w:shd w:val="clear" w:color="auto" w:fill="E6E6E6"/>
      </w:pPr>
      <w:r>
        <w:tab/>
        <w:t>dedicatedInfoType</w:t>
      </w:r>
      <w:r>
        <w:tab/>
      </w:r>
      <w:r>
        <w:tab/>
      </w:r>
      <w:r>
        <w:tab/>
        <w:t>CHOICE {</w:t>
      </w:r>
    </w:p>
    <w:p w14:paraId="45147FD5" w14:textId="33677265" w:rsidR="00D825BD" w:rsidDel="00D825BD" w:rsidRDefault="00D825BD" w:rsidP="00D825BD">
      <w:pPr>
        <w:pStyle w:val="PL"/>
        <w:shd w:val="clear" w:color="auto" w:fill="E6E6E6"/>
        <w:rPr>
          <w:del w:id="63" w:author="Icaro" w:date="2018-01-10T15:08:00Z"/>
        </w:rPr>
      </w:pPr>
      <w:r>
        <w:tab/>
      </w:r>
      <w:r>
        <w:tab/>
        <w:t>dedicatedInfoNAS</w:t>
      </w:r>
      <w:r>
        <w:tab/>
      </w:r>
      <w:r>
        <w:tab/>
      </w:r>
      <w:r>
        <w:tab/>
      </w:r>
      <w:r>
        <w:tab/>
      </w:r>
      <w:r>
        <w:tab/>
        <w:t>DedicatedInfoNAS</w:t>
      </w:r>
      <w:del w:id="64" w:author="Icaro" w:date="2018-01-10T15:08:00Z">
        <w:r w:rsidDel="00D825BD">
          <w:delText>,</w:delText>
        </w:r>
      </w:del>
    </w:p>
    <w:p w14:paraId="3E78E8AB" w14:textId="6577FCAE" w:rsidR="00D825BD" w:rsidDel="00D825BD" w:rsidRDefault="00D825BD" w:rsidP="00D825BD">
      <w:pPr>
        <w:pStyle w:val="PL"/>
        <w:shd w:val="clear" w:color="auto" w:fill="E6E6E6"/>
        <w:rPr>
          <w:del w:id="65" w:author="Icaro" w:date="2018-01-10T15:08:00Z"/>
        </w:rPr>
      </w:pPr>
      <w:del w:id="66" w:author="Icaro" w:date="2018-01-10T15:08:00Z">
        <w:r w:rsidDel="00D825BD">
          <w:tab/>
        </w:r>
        <w:r w:rsidDel="00D825BD">
          <w:tab/>
          <w:delText>dedicatedInfoCDMA2000-1XRTT</w:delText>
        </w:r>
        <w:r w:rsidDel="00D825BD">
          <w:tab/>
        </w:r>
        <w:r w:rsidDel="00D825BD">
          <w:tab/>
        </w:r>
        <w:r w:rsidDel="00D825BD">
          <w:tab/>
          <w:delText>DedicatedInfoCDMA2000,</w:delText>
        </w:r>
      </w:del>
    </w:p>
    <w:p w14:paraId="3F82BD3D" w14:textId="472585F0" w:rsidR="00D825BD" w:rsidRDefault="00D825BD" w:rsidP="00D825BD">
      <w:pPr>
        <w:pStyle w:val="PL"/>
        <w:shd w:val="clear" w:color="auto" w:fill="E6E6E6"/>
      </w:pPr>
      <w:del w:id="67" w:author="Icaro" w:date="2018-01-10T15:08:00Z">
        <w:r w:rsidDel="00D825BD">
          <w:tab/>
        </w:r>
        <w:r w:rsidDel="00D825BD">
          <w:tab/>
          <w:delText>dedicatedInfoCDMA2000-HRPD</w:delText>
        </w:r>
        <w:r w:rsidDel="00D825BD">
          <w:tab/>
        </w:r>
        <w:r w:rsidDel="00D825BD">
          <w:tab/>
        </w:r>
        <w:r w:rsidDel="00D825BD">
          <w:tab/>
          <w:delText>DedicatedInfoCDMA2000</w:delText>
        </w:r>
      </w:del>
    </w:p>
    <w:p w14:paraId="15A2B431" w14:textId="77777777" w:rsidR="00D825BD" w:rsidRDefault="00D825BD" w:rsidP="00D825BD">
      <w:pPr>
        <w:pStyle w:val="PL"/>
        <w:shd w:val="clear" w:color="auto" w:fill="E6E6E6"/>
      </w:pPr>
      <w:r>
        <w:tab/>
        <w:t>},</w:t>
      </w:r>
    </w:p>
    <w:p w14:paraId="3BFF3C8D" w14:textId="77777777" w:rsidR="00D825BD" w:rsidRDefault="00D825BD" w:rsidP="00D825BD">
      <w:pPr>
        <w:pStyle w:val="PL"/>
        <w:shd w:val="clear" w:color="auto" w:fill="E6E6E6"/>
        <w:rPr>
          <w:ins w:id="68" w:author="Icaro" w:date="2018-01-10T15:09:00Z"/>
        </w:rPr>
      </w:pPr>
      <w:del w:id="69" w:author="Icaro" w:date="2018-01-10T15:09:00Z">
        <w:r w:rsidDel="00D825BD">
          <w:tab/>
          <w:delText>nonCriticalExtension</w:delText>
        </w:r>
        <w:r w:rsidDel="00D825BD">
          <w:tab/>
        </w:r>
        <w:r w:rsidDel="00D825BD">
          <w:tab/>
        </w:r>
        <w:r w:rsidDel="00D825BD">
          <w:tab/>
        </w:r>
        <w:r w:rsidDel="00D825BD">
          <w:tab/>
          <w:delText>ULInformationTransfer-v8a0-IEs</w:delText>
        </w:r>
      </w:del>
    </w:p>
    <w:p w14:paraId="1DE765EA" w14:textId="4B32B28A" w:rsidR="00D825BD" w:rsidRDefault="00D825BD" w:rsidP="00D825BD">
      <w:pPr>
        <w:pStyle w:val="PL"/>
        <w:shd w:val="clear" w:color="auto" w:fill="E6E6E6"/>
      </w:pPr>
      <w:ins w:id="70" w:author="Icaro" w:date="2018-01-10T15:09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  <w:t>ULInformationTransfer-v15a0-IEs</w:t>
        </w:r>
      </w:ins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513D78A1" w14:textId="77777777" w:rsidR="00D825BD" w:rsidRDefault="00D825BD" w:rsidP="00D825BD">
      <w:pPr>
        <w:pStyle w:val="PL"/>
        <w:shd w:val="clear" w:color="auto" w:fill="E6E6E6"/>
      </w:pPr>
      <w:r>
        <w:t>}</w:t>
      </w:r>
    </w:p>
    <w:p w14:paraId="3E49A24A" w14:textId="77777777" w:rsidR="00D825BD" w:rsidRDefault="00D825BD" w:rsidP="00D825BD">
      <w:pPr>
        <w:pStyle w:val="PL"/>
        <w:shd w:val="clear" w:color="auto" w:fill="E6E6E6"/>
      </w:pPr>
    </w:p>
    <w:p w14:paraId="6E450B37" w14:textId="77777777" w:rsidR="00D825BD" w:rsidRDefault="00D825BD" w:rsidP="00D825BD">
      <w:pPr>
        <w:pStyle w:val="PL"/>
        <w:shd w:val="clear" w:color="auto" w:fill="E6E6E6"/>
        <w:rPr>
          <w:ins w:id="71" w:author="Icaro" w:date="2018-01-10T15:09:00Z"/>
        </w:rPr>
      </w:pPr>
      <w:del w:id="72" w:author="Icaro" w:date="2018-01-10T15:09:00Z">
        <w:r w:rsidDel="00D825BD">
          <w:delText>ULInformationTransfer-v8a0-IEs ::= SEQUENCE {</w:delText>
        </w:r>
      </w:del>
    </w:p>
    <w:p w14:paraId="3CFEE909" w14:textId="42ACA157" w:rsidR="00D825BD" w:rsidRDefault="00D825BD" w:rsidP="00D825BD">
      <w:pPr>
        <w:pStyle w:val="PL"/>
        <w:shd w:val="clear" w:color="auto" w:fill="E6E6E6"/>
        <w:rPr>
          <w:ins w:id="73" w:author="Icaro" w:date="2018-01-10T15:09:00Z"/>
        </w:rPr>
      </w:pPr>
      <w:ins w:id="74" w:author="Icaro" w:date="2018-01-10T15:09:00Z">
        <w:r>
          <w:t>ULInformationTransfer-v15a0-IEs ::= SEQUENCE {</w:t>
        </w:r>
      </w:ins>
    </w:p>
    <w:p w14:paraId="41466506" w14:textId="77777777" w:rsidR="00D825BD" w:rsidRDefault="00D825BD" w:rsidP="00D825BD">
      <w:pPr>
        <w:pStyle w:val="PL"/>
        <w:shd w:val="clear" w:color="auto" w:fill="E6E6E6"/>
      </w:pPr>
    </w:p>
    <w:p w14:paraId="1FE28F8A" w14:textId="77777777" w:rsidR="00D825BD" w:rsidRDefault="00D825BD" w:rsidP="00D825BD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1A9726E" w14:textId="77777777" w:rsidR="00D825BD" w:rsidRDefault="00D825BD" w:rsidP="00D825B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6C97C2DF" w14:textId="77777777" w:rsidR="00D825BD" w:rsidRDefault="00D825BD" w:rsidP="00D825BD">
      <w:pPr>
        <w:pStyle w:val="PL"/>
        <w:shd w:val="clear" w:color="auto" w:fill="E6E6E6"/>
      </w:pPr>
      <w:r>
        <w:t>}</w:t>
      </w:r>
    </w:p>
    <w:p w14:paraId="151BC7D8" w14:textId="77777777" w:rsidR="00D825BD" w:rsidRDefault="00D825BD" w:rsidP="00D825BD">
      <w:pPr>
        <w:pStyle w:val="PL"/>
        <w:shd w:val="clear" w:color="auto" w:fill="E6E6E6"/>
      </w:pPr>
    </w:p>
    <w:p w14:paraId="65CE736C" w14:textId="77777777" w:rsidR="00D825BD" w:rsidRDefault="00D825BD" w:rsidP="00D825BD">
      <w:pPr>
        <w:pStyle w:val="PL"/>
        <w:shd w:val="clear" w:color="auto" w:fill="E6E6E6"/>
      </w:pPr>
      <w:r>
        <w:t>-- ASN1STOP</w:t>
      </w:r>
    </w:p>
    <w:p w14:paraId="3C2EDACA" w14:textId="027F946E" w:rsidR="00D825BD" w:rsidDel="00D825BD" w:rsidRDefault="00D825BD" w:rsidP="00D825BD">
      <w:pPr>
        <w:rPr>
          <w:del w:id="75" w:author="Icaro" w:date="2018-01-10T15:12:00Z"/>
          <w:iCs/>
        </w:rPr>
      </w:pPr>
    </w:p>
    <w:p w14:paraId="74B99961" w14:textId="61C5E5DA" w:rsidR="00D825BD" w:rsidRPr="00D825BD" w:rsidRDefault="00D825BD" w:rsidP="00D825BD">
      <w:pPr>
        <w:pStyle w:val="Heading2"/>
        <w:numPr>
          <w:ilvl w:val="0"/>
          <w:numId w:val="0"/>
        </w:numPr>
        <w:ind w:left="576" w:hanging="576"/>
        <w:rPr>
          <w:lang w:eastAsia="en-US"/>
        </w:rPr>
      </w:pPr>
      <w:bookmarkStart w:id="76" w:name="_Toc500942710"/>
      <w:bookmarkStart w:id="77" w:name="_Toc501138278"/>
      <w:bookmarkStart w:id="78" w:name="_Toc493510605"/>
      <w:bookmarkStart w:id="79" w:name="_Toc491180905"/>
      <w:bookmarkStart w:id="80" w:name="_Toc494150209"/>
      <w:r>
        <w:lastRenderedPageBreak/>
        <w:t>6.3</w:t>
      </w:r>
      <w:r>
        <w:tab/>
        <w:t>RRC information elements</w:t>
      </w:r>
      <w:bookmarkEnd w:id="76"/>
      <w:bookmarkEnd w:id="77"/>
      <w:bookmarkEnd w:id="78"/>
      <w:bookmarkEnd w:id="79"/>
    </w:p>
    <w:p w14:paraId="3ECB2E29" w14:textId="2A6B26E6" w:rsidR="00D825BD" w:rsidRDefault="00D825BD" w:rsidP="00D825BD">
      <w:pPr>
        <w:pStyle w:val="Heading4"/>
        <w:numPr>
          <w:ilvl w:val="0"/>
          <w:numId w:val="0"/>
        </w:numPr>
        <w:ind w:left="864" w:hanging="864"/>
        <w:rPr>
          <w:lang w:eastAsia="x-none"/>
        </w:rPr>
      </w:pPr>
      <w:r>
        <w:t>–</w:t>
      </w:r>
      <w:r>
        <w:tab/>
      </w:r>
      <w:r>
        <w:rPr>
          <w:i/>
          <w:noProof/>
        </w:rPr>
        <w:t>DedicatedInfoNAS</w:t>
      </w:r>
      <w:bookmarkEnd w:id="80"/>
    </w:p>
    <w:p w14:paraId="13B6A97F" w14:textId="77777777" w:rsidR="00D825BD" w:rsidRDefault="00D825BD" w:rsidP="00D825BD">
      <w:r>
        <w:t xml:space="preserve">The IE </w:t>
      </w:r>
      <w:r>
        <w:rPr>
          <w:i/>
          <w:noProof/>
        </w:rPr>
        <w:t>DedicatedInfoNAS</w:t>
      </w:r>
      <w:r>
        <w:t xml:space="preserve"> is used to transfer UE specific NAS layer </w:t>
      </w:r>
      <w:smartTag w:uri="urn:schemas-microsoft-com:office:smarttags" w:element="PersonName">
        <w:r>
          <w:t>info</w:t>
        </w:r>
      </w:smartTag>
      <w:r>
        <w:t xml:space="preserve">rmation between the network and the UE. The RRC layer is transparent for this </w:t>
      </w:r>
      <w:smartTag w:uri="urn:schemas-microsoft-com:office:smarttags" w:element="PersonName">
        <w:r>
          <w:t>info</w:t>
        </w:r>
      </w:smartTag>
      <w:r>
        <w:t>rmation.</w:t>
      </w:r>
    </w:p>
    <w:p w14:paraId="6191355E" w14:textId="77777777" w:rsidR="00D825BD" w:rsidRDefault="00D825BD" w:rsidP="00D825BD">
      <w:pPr>
        <w:pStyle w:val="TH"/>
      </w:pPr>
      <w:r>
        <w:rPr>
          <w:bCs/>
          <w:i/>
          <w:iCs/>
        </w:rPr>
        <w:t>DedicatedInfoNAS</w:t>
      </w:r>
      <w:r>
        <w:t xml:space="preserve"> </w:t>
      </w:r>
      <w:smartTag w:uri="urn:schemas-microsoft-com:office:smarttags" w:element="PersonName">
        <w:r>
          <w:t>info</w:t>
        </w:r>
      </w:smartTag>
      <w:r>
        <w:t>rmation element</w:t>
      </w:r>
    </w:p>
    <w:p w14:paraId="1AB934E3" w14:textId="77777777" w:rsidR="00D825BD" w:rsidRDefault="00D825BD" w:rsidP="00D825BD">
      <w:pPr>
        <w:pStyle w:val="PL"/>
        <w:shd w:val="clear" w:color="auto" w:fill="E6E6E6"/>
      </w:pPr>
      <w:r>
        <w:t>-- ASN1STA</w:t>
      </w:r>
      <w:smartTag w:uri="urn:schemas-microsoft-com:office:smarttags" w:element="PersonName">
        <w:r>
          <w:t>RT</w:t>
        </w:r>
      </w:smartTag>
    </w:p>
    <w:p w14:paraId="4E2EA4DB" w14:textId="77777777" w:rsidR="00D825BD" w:rsidRDefault="00D825BD" w:rsidP="00D825BD">
      <w:pPr>
        <w:pStyle w:val="PL"/>
        <w:shd w:val="clear" w:color="auto" w:fill="E6E6E6"/>
      </w:pPr>
    </w:p>
    <w:p w14:paraId="6E774ED5" w14:textId="77777777" w:rsidR="00D825BD" w:rsidRDefault="00D825BD" w:rsidP="00D825BD">
      <w:pPr>
        <w:pStyle w:val="PL"/>
        <w:shd w:val="clear" w:color="auto" w:fill="E6E6E6"/>
      </w:pPr>
      <w:r>
        <w:t>DedicatedInfoNAS ::=</w:t>
      </w:r>
      <w:r>
        <w:tab/>
      </w:r>
      <w:r>
        <w:tab/>
        <w:t>OCTET STRING</w:t>
      </w:r>
    </w:p>
    <w:p w14:paraId="72182315" w14:textId="77777777" w:rsidR="00D825BD" w:rsidRDefault="00D825BD" w:rsidP="00D825BD">
      <w:pPr>
        <w:pStyle w:val="PL"/>
        <w:shd w:val="clear" w:color="auto" w:fill="E6E6E6"/>
      </w:pPr>
    </w:p>
    <w:p w14:paraId="2306D770" w14:textId="77777777" w:rsidR="00D825BD" w:rsidRDefault="00D825BD" w:rsidP="00D825BD">
      <w:pPr>
        <w:pStyle w:val="PL"/>
        <w:shd w:val="clear" w:color="auto" w:fill="E6E6E6"/>
      </w:pPr>
      <w:r>
        <w:t>-- ASN1STOP</w:t>
      </w:r>
    </w:p>
    <w:p w14:paraId="398886C4" w14:textId="77777777" w:rsidR="0090497C" w:rsidRPr="00CE0424" w:rsidRDefault="0090497C" w:rsidP="006E062C"/>
    <w:p w14:paraId="1D115E1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A572E2F" w14:textId="77777777" w:rsidR="004B5667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F0E5D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D93AD0B" w14:textId="77777777" w:rsidR="004B5667" w:rsidRPr="004B5667" w:rsidRDefault="004B56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4B566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Introduce a dedicated info type field for DL Information Transfer</w:t>
      </w:r>
    </w:p>
    <w:p w14:paraId="25627576" w14:textId="77777777" w:rsidR="004B5667" w:rsidRPr="004B5667" w:rsidRDefault="004B56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4B566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DL information transfer description in section 3 below, for inclusion in 3GPP TS 38.331</w:t>
      </w:r>
    </w:p>
    <w:p w14:paraId="4D40EA16" w14:textId="77777777" w:rsidR="004B5667" w:rsidRPr="004B5667" w:rsidRDefault="004B56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4B566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UL information transfer description in section 3 below, for inclusion in 3GPP TS 38.331</w:t>
      </w:r>
    </w:p>
    <w:p w14:paraId="6DBBA33D" w14:textId="07C2E0AD" w:rsidR="00C01F33" w:rsidRPr="00CE0424" w:rsidRDefault="008E065E" w:rsidP="006E062C">
      <w:r>
        <w:rPr>
          <w:b/>
          <w:bCs/>
        </w:rPr>
        <w:fldChar w:fldCharType="end"/>
      </w:r>
    </w:p>
    <w:p w14:paraId="7C700941" w14:textId="77777777" w:rsidR="003A7EF3" w:rsidRPr="00CE0424" w:rsidRDefault="003A7EF3" w:rsidP="00CE0424">
      <w:pPr>
        <w:pStyle w:val="BodyText"/>
      </w:pPr>
      <w:bookmarkStart w:id="81" w:name="_In-sequence_SDU_delivery"/>
      <w:bookmarkEnd w:id="81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296FB" w14:textId="77777777" w:rsidR="00AD66F7" w:rsidRDefault="00AD66F7">
      <w:r>
        <w:separator/>
      </w:r>
    </w:p>
  </w:endnote>
  <w:endnote w:type="continuationSeparator" w:id="0">
    <w:p w14:paraId="38FF3BA5" w14:textId="77777777" w:rsidR="00AD66F7" w:rsidRDefault="00AD6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B57BB" w14:textId="7D2D702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782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2782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70758" w14:textId="77777777" w:rsidR="00AD66F7" w:rsidRDefault="00AD66F7">
      <w:r>
        <w:separator/>
      </w:r>
    </w:p>
  </w:footnote>
  <w:footnote w:type="continuationSeparator" w:id="0">
    <w:p w14:paraId="78AADF52" w14:textId="77777777" w:rsidR="00AD66F7" w:rsidRDefault="00AD6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D3966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C17B6B"/>
    <w:multiLevelType w:val="hybridMultilevel"/>
    <w:tmpl w:val="7630A7F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24B62"/>
    <w:multiLevelType w:val="hybridMultilevel"/>
    <w:tmpl w:val="F3B040D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6"/>
  </w:num>
  <w:num w:numId="16">
    <w:abstractNumId w:val="14"/>
  </w:num>
  <w:num w:numId="17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caro">
    <w15:presenceInfo w15:providerId="None" w15:userId="Ica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5D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061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3EFD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6E7"/>
    <w:rsid w:val="00203F96"/>
    <w:rsid w:val="002069B2"/>
    <w:rsid w:val="00207FA3"/>
    <w:rsid w:val="00210172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274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FBE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38B4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599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E5D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4A2E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5667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455"/>
    <w:rsid w:val="00506557"/>
    <w:rsid w:val="0050677A"/>
    <w:rsid w:val="005108D8"/>
    <w:rsid w:val="005116F9"/>
    <w:rsid w:val="005153A7"/>
    <w:rsid w:val="005219CF"/>
    <w:rsid w:val="00530E3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3848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30C9"/>
    <w:rsid w:val="005C74FB"/>
    <w:rsid w:val="005D1602"/>
    <w:rsid w:val="005E385F"/>
    <w:rsid w:val="005E5AC8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0056"/>
    <w:rsid w:val="00712287"/>
    <w:rsid w:val="00712772"/>
    <w:rsid w:val="007148D3"/>
    <w:rsid w:val="00715B9A"/>
    <w:rsid w:val="00726EA6"/>
    <w:rsid w:val="00727208"/>
    <w:rsid w:val="007275E6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0D48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654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497C"/>
    <w:rsid w:val="009053AA"/>
    <w:rsid w:val="00906939"/>
    <w:rsid w:val="00907C0F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2D14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313D"/>
    <w:rsid w:val="00A3448A"/>
    <w:rsid w:val="00A36297"/>
    <w:rsid w:val="00A41E2B"/>
    <w:rsid w:val="00A45B74"/>
    <w:rsid w:val="00A52E1D"/>
    <w:rsid w:val="00A61438"/>
    <w:rsid w:val="00A61499"/>
    <w:rsid w:val="00A620BC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6F7"/>
    <w:rsid w:val="00AD7B9E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3F8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2A6B"/>
    <w:rsid w:val="00BD48AC"/>
    <w:rsid w:val="00BD5F1A"/>
    <w:rsid w:val="00BE1234"/>
    <w:rsid w:val="00BE2FA6"/>
    <w:rsid w:val="00BE333F"/>
    <w:rsid w:val="00BE7406"/>
    <w:rsid w:val="00BE7603"/>
    <w:rsid w:val="00BF11F9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0EFE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670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5EED"/>
    <w:rsid w:val="00D77B1D"/>
    <w:rsid w:val="00D8021F"/>
    <w:rsid w:val="00D80383"/>
    <w:rsid w:val="00D823C6"/>
    <w:rsid w:val="00D825BD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60C9"/>
    <w:rsid w:val="00DB792B"/>
    <w:rsid w:val="00DC2D36"/>
    <w:rsid w:val="00DC53EF"/>
    <w:rsid w:val="00DD2911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782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3E66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692"/>
    <w:rsid w:val="00EA7A41"/>
    <w:rsid w:val="00EB077B"/>
    <w:rsid w:val="00EB4EA2"/>
    <w:rsid w:val="00EC27C6"/>
    <w:rsid w:val="00EC4207"/>
    <w:rsid w:val="00EC5653"/>
    <w:rsid w:val="00EC71CE"/>
    <w:rsid w:val="00ED1006"/>
    <w:rsid w:val="00ED498E"/>
    <w:rsid w:val="00EE2AC2"/>
    <w:rsid w:val="00EF18FE"/>
    <w:rsid w:val="00EF5787"/>
    <w:rsid w:val="00EF60D0"/>
    <w:rsid w:val="00F0528D"/>
    <w:rsid w:val="00F055BB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A66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1DF4BACC"/>
  <w15:chartTrackingRefBased/>
  <w15:docId w15:val="{66FD058A-33BE-43C3-98D9-5DDD7563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0E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70E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70E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70EF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70E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70E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70EF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70EF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70E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70E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70EF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70EF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70EF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70EF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70EF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70EFE"/>
    <w:pPr>
      <w:ind w:left="1418" w:hanging="1418"/>
    </w:pPr>
  </w:style>
  <w:style w:type="paragraph" w:styleId="TOC3">
    <w:name w:val="toc 3"/>
    <w:basedOn w:val="TOC2"/>
    <w:semiHidden/>
    <w:rsid w:val="00C70EFE"/>
    <w:pPr>
      <w:ind w:left="1134" w:hanging="1134"/>
    </w:pPr>
  </w:style>
  <w:style w:type="paragraph" w:styleId="TOC2">
    <w:name w:val="toc 2"/>
    <w:basedOn w:val="TOC1"/>
    <w:semiHidden/>
    <w:rsid w:val="00C70EF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70EFE"/>
    <w:pPr>
      <w:ind w:left="284"/>
    </w:pPr>
  </w:style>
  <w:style w:type="paragraph" w:styleId="Index1">
    <w:name w:val="index 1"/>
    <w:basedOn w:val="Normal"/>
    <w:semiHidden/>
    <w:rsid w:val="00C70EFE"/>
    <w:pPr>
      <w:keepLines/>
      <w:spacing w:after="0"/>
    </w:pPr>
  </w:style>
  <w:style w:type="paragraph" w:styleId="DocumentMap">
    <w:name w:val="Document Map"/>
    <w:basedOn w:val="Normal"/>
    <w:semiHidden/>
    <w:rsid w:val="00C70EF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70EFE"/>
    <w:pPr>
      <w:ind w:left="851"/>
    </w:pPr>
  </w:style>
  <w:style w:type="paragraph" w:styleId="ListNumber">
    <w:name w:val="List Number"/>
    <w:basedOn w:val="List"/>
    <w:rsid w:val="00C70EFE"/>
  </w:style>
  <w:style w:type="paragraph" w:styleId="List">
    <w:name w:val="List"/>
    <w:basedOn w:val="Normal"/>
    <w:rsid w:val="00C70EFE"/>
    <w:pPr>
      <w:ind w:left="568" w:hanging="284"/>
    </w:pPr>
  </w:style>
  <w:style w:type="paragraph" w:styleId="Header">
    <w:name w:val="header"/>
    <w:rsid w:val="00C70E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70EF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70EF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70E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70EFE"/>
    <w:pPr>
      <w:ind w:left="1418" w:hanging="1418"/>
    </w:pPr>
  </w:style>
  <w:style w:type="paragraph" w:styleId="TOC6">
    <w:name w:val="toc 6"/>
    <w:basedOn w:val="TOC5"/>
    <w:next w:val="Normal"/>
    <w:semiHidden/>
    <w:rsid w:val="00C70EFE"/>
    <w:pPr>
      <w:ind w:left="1985" w:hanging="1985"/>
    </w:pPr>
  </w:style>
  <w:style w:type="paragraph" w:styleId="TOC7">
    <w:name w:val="toc 7"/>
    <w:basedOn w:val="TOC6"/>
    <w:next w:val="Normal"/>
    <w:semiHidden/>
    <w:rsid w:val="00C70EFE"/>
    <w:pPr>
      <w:ind w:left="2268" w:hanging="2268"/>
    </w:pPr>
  </w:style>
  <w:style w:type="paragraph" w:styleId="ListBullet2">
    <w:name w:val="List Bullet 2"/>
    <w:basedOn w:val="ListBullet"/>
    <w:rsid w:val="00C70EFE"/>
    <w:pPr>
      <w:numPr>
        <w:numId w:val="6"/>
      </w:numPr>
    </w:pPr>
  </w:style>
  <w:style w:type="paragraph" w:styleId="ListBullet">
    <w:name w:val="List Bullet"/>
    <w:basedOn w:val="BodyText"/>
    <w:rsid w:val="00C70EFE"/>
    <w:pPr>
      <w:numPr>
        <w:numId w:val="5"/>
      </w:numPr>
    </w:pPr>
  </w:style>
  <w:style w:type="paragraph" w:styleId="ListBullet3">
    <w:name w:val="List Bullet 3"/>
    <w:basedOn w:val="ListBullet2"/>
    <w:rsid w:val="00C70EFE"/>
    <w:pPr>
      <w:numPr>
        <w:numId w:val="7"/>
      </w:numPr>
    </w:pPr>
  </w:style>
  <w:style w:type="paragraph" w:customStyle="1" w:styleId="EQ">
    <w:name w:val="EQ"/>
    <w:basedOn w:val="Normal"/>
    <w:next w:val="Normal"/>
    <w:rsid w:val="00C70EF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70EFE"/>
    <w:pPr>
      <w:ind w:left="851"/>
    </w:pPr>
  </w:style>
  <w:style w:type="paragraph" w:styleId="List3">
    <w:name w:val="List 3"/>
    <w:basedOn w:val="List2"/>
    <w:rsid w:val="00C70EFE"/>
    <w:pPr>
      <w:ind w:left="1135"/>
    </w:pPr>
  </w:style>
  <w:style w:type="paragraph" w:styleId="List4">
    <w:name w:val="List 4"/>
    <w:basedOn w:val="List3"/>
    <w:rsid w:val="00C70EFE"/>
    <w:pPr>
      <w:ind w:left="1418"/>
    </w:pPr>
  </w:style>
  <w:style w:type="paragraph" w:styleId="List5">
    <w:name w:val="List 5"/>
    <w:basedOn w:val="List4"/>
    <w:rsid w:val="00C70EFE"/>
    <w:pPr>
      <w:ind w:left="1702"/>
    </w:pPr>
  </w:style>
  <w:style w:type="paragraph" w:customStyle="1" w:styleId="EditorsNote">
    <w:name w:val="Editor's Note"/>
    <w:basedOn w:val="Normal"/>
    <w:link w:val="EditorsNoteChar"/>
    <w:rsid w:val="00C70EF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70EFE"/>
    <w:pPr>
      <w:numPr>
        <w:numId w:val="8"/>
      </w:numPr>
    </w:pPr>
  </w:style>
  <w:style w:type="paragraph" w:styleId="ListBullet5">
    <w:name w:val="List Bullet 5"/>
    <w:basedOn w:val="ListBullet4"/>
    <w:rsid w:val="00C70EFE"/>
    <w:pPr>
      <w:numPr>
        <w:numId w:val="4"/>
      </w:numPr>
    </w:pPr>
  </w:style>
  <w:style w:type="paragraph" w:styleId="Footer">
    <w:name w:val="footer"/>
    <w:basedOn w:val="Header"/>
    <w:semiHidden/>
    <w:rsid w:val="00C70EF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70EFE"/>
    <w:pPr>
      <w:numPr>
        <w:numId w:val="2"/>
      </w:numPr>
    </w:pPr>
  </w:style>
  <w:style w:type="paragraph" w:styleId="BalloonText">
    <w:name w:val="Balloon Text"/>
    <w:basedOn w:val="Normal"/>
    <w:semiHidden/>
    <w:rsid w:val="00C70EF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70EFE"/>
  </w:style>
  <w:style w:type="paragraph" w:styleId="BodyText">
    <w:name w:val="Body Text"/>
    <w:basedOn w:val="Normal"/>
    <w:link w:val="BodyTextChar"/>
    <w:rsid w:val="00C70EFE"/>
  </w:style>
  <w:style w:type="character" w:styleId="Hyperlink">
    <w:name w:val="Hyperlink"/>
    <w:uiPriority w:val="99"/>
    <w:rsid w:val="00C70EFE"/>
    <w:rPr>
      <w:color w:val="0000FF"/>
      <w:u w:val="single"/>
      <w:lang w:val="en-GB"/>
    </w:rPr>
  </w:style>
  <w:style w:type="character" w:styleId="FollowedHyperlink">
    <w:name w:val="FollowedHyperlink"/>
    <w:semiHidden/>
    <w:rsid w:val="00C70EFE"/>
    <w:rPr>
      <w:color w:val="FF0000"/>
      <w:u w:val="single"/>
    </w:rPr>
  </w:style>
  <w:style w:type="character" w:styleId="CommentReference">
    <w:name w:val="annotation reference"/>
    <w:semiHidden/>
    <w:rsid w:val="00C70EFE"/>
    <w:rPr>
      <w:sz w:val="16"/>
      <w:szCs w:val="16"/>
    </w:rPr>
  </w:style>
  <w:style w:type="paragraph" w:styleId="CommentText">
    <w:name w:val="annotation text"/>
    <w:basedOn w:val="Normal"/>
    <w:semiHidden/>
    <w:rsid w:val="00C70EFE"/>
  </w:style>
  <w:style w:type="paragraph" w:styleId="CommentSubject">
    <w:name w:val="annotation subject"/>
    <w:basedOn w:val="CommentText"/>
    <w:next w:val="CommentText"/>
    <w:semiHidden/>
    <w:rsid w:val="00C70EFE"/>
    <w:rPr>
      <w:b/>
      <w:bCs/>
    </w:rPr>
  </w:style>
  <w:style w:type="character" w:customStyle="1" w:styleId="Heading1Char">
    <w:name w:val="Heading 1 Char"/>
    <w:link w:val="Heading1"/>
    <w:rsid w:val="00C70EF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C70EF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C70EF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C70EF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70EF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70EF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70EF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70EF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70EF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70EFE"/>
    <w:pPr>
      <w:spacing w:after="0"/>
    </w:pPr>
  </w:style>
  <w:style w:type="paragraph" w:customStyle="1" w:styleId="TAL">
    <w:name w:val="TAL"/>
    <w:basedOn w:val="Normal"/>
    <w:rsid w:val="00C70EF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70EFE"/>
    <w:pPr>
      <w:jc w:val="center"/>
    </w:pPr>
  </w:style>
  <w:style w:type="paragraph" w:customStyle="1" w:styleId="TAH">
    <w:name w:val="TAH"/>
    <w:basedOn w:val="TAC"/>
    <w:rsid w:val="00C70EFE"/>
    <w:rPr>
      <w:b/>
    </w:rPr>
  </w:style>
  <w:style w:type="paragraph" w:customStyle="1" w:styleId="TAN">
    <w:name w:val="TAN"/>
    <w:basedOn w:val="TAL"/>
    <w:rsid w:val="00C70EFE"/>
    <w:pPr>
      <w:ind w:left="851" w:hanging="851"/>
    </w:pPr>
  </w:style>
  <w:style w:type="paragraph" w:customStyle="1" w:styleId="TAR">
    <w:name w:val="TAR"/>
    <w:basedOn w:val="TAL"/>
    <w:rsid w:val="00C70EFE"/>
    <w:pPr>
      <w:jc w:val="right"/>
    </w:pPr>
  </w:style>
  <w:style w:type="paragraph" w:customStyle="1" w:styleId="TH">
    <w:name w:val="TH"/>
    <w:basedOn w:val="Normal"/>
    <w:link w:val="THChar"/>
    <w:rsid w:val="00C70EF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C70EF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70EF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70E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70E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70E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70E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70EFE"/>
  </w:style>
  <w:style w:type="paragraph" w:customStyle="1" w:styleId="ZH">
    <w:name w:val="ZH"/>
    <w:rsid w:val="00C70E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70E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70EF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70E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70EFE"/>
    <w:pPr>
      <w:framePr w:wrap="notBeside" w:y="16161"/>
    </w:pPr>
  </w:style>
  <w:style w:type="paragraph" w:customStyle="1" w:styleId="FP">
    <w:name w:val="FP"/>
    <w:basedOn w:val="Normal"/>
    <w:rsid w:val="00C70EF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70EF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70EFE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C70EF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70EFE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locked/>
    <w:rsid w:val="000D3061"/>
    <w:rPr>
      <w:rFonts w:ascii="Arial" w:hAnsi="Arial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2F6FBE"/>
    <w:pPr>
      <w:ind w:left="720"/>
      <w:contextualSpacing/>
    </w:pPr>
  </w:style>
  <w:style w:type="character" w:customStyle="1" w:styleId="THChar">
    <w:name w:val="TH Char"/>
    <w:link w:val="TH"/>
    <w:locked/>
    <w:rsid w:val="00830654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locked/>
    <w:rsid w:val="0083065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830654"/>
    <w:rPr>
      <w:rFonts w:ascii="Arial" w:hAnsi="Arial"/>
      <w:lang w:val="en-GB"/>
    </w:rPr>
  </w:style>
  <w:style w:type="character" w:customStyle="1" w:styleId="B3Char2">
    <w:name w:val="B3 Char2"/>
    <w:link w:val="B3"/>
    <w:locked/>
    <w:rsid w:val="00830654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830654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90497C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9049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ownload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5NUHHDQN7SK2-1476151046-15481</_dlc_DocId>
    <_dlc_DocIdUrl xmlns="f166a696-7b5b-4ccd-9f0c-ffde0cceec81">
      <Url>https://ericsson.sharepoint.com/sites/star/_layouts/15/DocIdRedir.aspx?ID=5NUHHDQN7SK2-1476151046-15481</Url>
      <Description>5NUHHDQN7SK2-1476151046-15481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72519B7-C8CD-452D-B4D0-74B82EA6F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D43DEC6-BA96-4C59-AE7A-AF94CD538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</TotalTime>
  <Pages>1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Icaro</cp:lastModifiedBy>
  <cp:revision>6</cp:revision>
  <cp:lastPrinted>2008-01-31T16:09:00Z</cp:lastPrinted>
  <dcterms:created xsi:type="dcterms:W3CDTF">2018-01-12T03:12:00Z</dcterms:created>
  <dcterms:modified xsi:type="dcterms:W3CDTF">2018-01-12T03:50:00Z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36a5c732-a99b-4ecb-87fe-723d064fa3f3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